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5FFC3" w14:textId="2122521A" w:rsidR="00FB2362" w:rsidRPr="003B13B2" w:rsidRDefault="00850B21" w:rsidP="003B13B2">
      <w:pPr>
        <w:pStyle w:val="CRCoverPage"/>
        <w:tabs>
          <w:tab w:val="right" w:pos="9639"/>
        </w:tabs>
        <w:spacing w:after="0"/>
        <w:rPr>
          <w:rFonts w:cs="Arial"/>
          <w:b/>
          <w:noProof/>
          <w:sz w:val="24"/>
        </w:rPr>
      </w:pPr>
      <w:r>
        <w:rPr>
          <w:rFonts w:cs="Arial"/>
          <w:b/>
          <w:noProof/>
          <w:sz w:val="24"/>
        </w:rPr>
        <w:t xml:space="preserve">SA WG2 Meeting </w:t>
      </w:r>
      <w:r w:rsidR="003C0681">
        <w:rPr>
          <w:rFonts w:cs="Arial"/>
          <w:b/>
          <w:noProof/>
          <w:sz w:val="24"/>
        </w:rPr>
        <w:t>SA2</w:t>
      </w:r>
      <w:r>
        <w:rPr>
          <w:rFonts w:cs="Arial"/>
          <w:b/>
          <w:noProof/>
          <w:sz w:val="24"/>
        </w:rPr>
        <w:t>#</w:t>
      </w:r>
      <w:r w:rsidR="009D0A01">
        <w:rPr>
          <w:rFonts w:cs="Arial"/>
          <w:b/>
          <w:noProof/>
          <w:sz w:val="24"/>
        </w:rPr>
        <w:t>16</w:t>
      </w:r>
      <w:r w:rsidR="00FB2362">
        <w:rPr>
          <w:rFonts w:cs="Arial"/>
          <w:b/>
          <w:noProof/>
          <w:sz w:val="24"/>
        </w:rPr>
        <w:t>5</w:t>
      </w:r>
      <w:r w:rsidR="00FB2362">
        <w:rPr>
          <w:rFonts w:cs="Arial"/>
          <w:b/>
          <w:noProof/>
          <w:sz w:val="24"/>
        </w:rPr>
        <w:tab/>
      </w:r>
      <w:r w:rsidR="003B13B2">
        <w:rPr>
          <w:rFonts w:cs="Arial"/>
          <w:b/>
          <w:noProof/>
          <w:sz w:val="24"/>
        </w:rPr>
        <w:t>S2-24</w:t>
      </w:r>
      <w:r w:rsidR="00A237A2">
        <w:rPr>
          <w:rFonts w:cs="Arial"/>
          <w:b/>
          <w:noProof/>
          <w:sz w:val="24"/>
        </w:rPr>
        <w:t>1</w:t>
      </w:r>
      <w:r w:rsidR="007011BC">
        <w:rPr>
          <w:rFonts w:cs="Arial"/>
          <w:b/>
          <w:noProof/>
          <w:sz w:val="24"/>
        </w:rPr>
        <w:t>1251</w:t>
      </w:r>
    </w:p>
    <w:p w14:paraId="7CB45193" w14:textId="73359D2F" w:rsidR="001E41F3" w:rsidRDefault="009D0A01" w:rsidP="00850B21">
      <w:pPr>
        <w:pStyle w:val="CRCoverPage"/>
        <w:tabs>
          <w:tab w:val="right" w:pos="9639"/>
        </w:tabs>
        <w:spacing w:after="0"/>
        <w:rPr>
          <w:b/>
          <w:noProof/>
          <w:sz w:val="24"/>
        </w:rPr>
      </w:pPr>
      <w:r>
        <w:rPr>
          <w:rFonts w:cs="Arial"/>
          <w:b/>
          <w:bCs/>
          <w:sz w:val="24"/>
        </w:rPr>
        <w:t>1</w:t>
      </w:r>
      <w:r w:rsidR="00FB2362">
        <w:rPr>
          <w:rFonts w:cs="Arial"/>
          <w:b/>
          <w:bCs/>
          <w:sz w:val="24"/>
        </w:rPr>
        <w:t>4</w:t>
      </w:r>
      <w:r>
        <w:rPr>
          <w:rFonts w:cs="Arial"/>
          <w:b/>
          <w:bCs/>
          <w:sz w:val="24"/>
        </w:rPr>
        <w:t>-</w:t>
      </w:r>
      <w:r w:rsidR="00FB2362">
        <w:rPr>
          <w:rFonts w:cs="Arial"/>
          <w:b/>
          <w:bCs/>
          <w:sz w:val="24"/>
        </w:rPr>
        <w:t>18</w:t>
      </w:r>
      <w:r>
        <w:rPr>
          <w:rFonts w:cs="Arial"/>
          <w:b/>
          <w:bCs/>
          <w:sz w:val="24"/>
        </w:rPr>
        <w:t xml:space="preserve">, </w:t>
      </w:r>
      <w:r w:rsidR="00FB2362">
        <w:rPr>
          <w:rFonts w:cs="Arial"/>
          <w:b/>
          <w:bCs/>
          <w:sz w:val="24"/>
        </w:rPr>
        <w:t>October</w:t>
      </w:r>
      <w:r w:rsidR="00B8046B">
        <w:rPr>
          <w:rFonts w:cs="Arial"/>
          <w:b/>
          <w:bCs/>
          <w:sz w:val="24"/>
        </w:rPr>
        <w:t xml:space="preserve"> 2024,</w:t>
      </w:r>
      <w:r>
        <w:rPr>
          <w:rFonts w:cs="Arial"/>
          <w:b/>
          <w:bCs/>
          <w:sz w:val="24"/>
        </w:rPr>
        <w:t xml:space="preserve"> </w:t>
      </w:r>
      <w:r w:rsidR="00FB2362">
        <w:rPr>
          <w:rFonts w:cs="Arial"/>
          <w:b/>
          <w:bCs/>
          <w:sz w:val="24"/>
        </w:rPr>
        <w:t>Hyderabad, IN</w:t>
      </w:r>
      <w:r w:rsidR="00850B21">
        <w:rPr>
          <w:b/>
          <w:noProof/>
          <w:sz w:val="24"/>
        </w:rPr>
        <w:t xml:space="preserve">   </w:t>
      </w:r>
      <w:r w:rsidR="003B13B2" w:rsidRPr="007011BC">
        <w:rPr>
          <w:rFonts w:cs="Arial"/>
          <w:b/>
          <w:bCs/>
          <w:color w:val="0000FF"/>
          <w:sz w:val="15"/>
          <w:szCs w:val="15"/>
        </w:rPr>
        <w:t xml:space="preserve">(Revision of </w:t>
      </w:r>
      <w:r w:rsidR="007011BC" w:rsidRPr="007011BC">
        <w:rPr>
          <w:rFonts w:cs="Arial"/>
          <w:b/>
          <w:bCs/>
          <w:color w:val="0000FF"/>
          <w:sz w:val="15"/>
          <w:szCs w:val="15"/>
        </w:rPr>
        <w:t xml:space="preserve">S2-2410992, </w:t>
      </w:r>
      <w:r w:rsidR="00954F80" w:rsidRPr="007011BC">
        <w:rPr>
          <w:rFonts w:cs="Arial"/>
          <w:b/>
          <w:bCs/>
          <w:color w:val="0000FF"/>
          <w:sz w:val="15"/>
          <w:szCs w:val="15"/>
        </w:rPr>
        <w:t xml:space="preserve">S2-2410917, </w:t>
      </w:r>
      <w:r w:rsidR="00514B28" w:rsidRPr="007011BC">
        <w:rPr>
          <w:rFonts w:cs="Arial"/>
          <w:b/>
          <w:bCs/>
          <w:color w:val="0000FF"/>
          <w:sz w:val="15"/>
          <w:szCs w:val="15"/>
        </w:rPr>
        <w:t xml:space="preserve">S2-2410627, </w:t>
      </w:r>
      <w:r w:rsidR="00DA459F" w:rsidRPr="007011BC">
        <w:rPr>
          <w:rFonts w:cs="Arial"/>
          <w:b/>
          <w:bCs/>
          <w:color w:val="0000FF"/>
          <w:sz w:val="15"/>
          <w:szCs w:val="15"/>
        </w:rPr>
        <w:t xml:space="preserve">S2-2410195, </w:t>
      </w:r>
      <w:r w:rsidR="003B13B2" w:rsidRPr="007011BC">
        <w:rPr>
          <w:rFonts w:cs="Arial"/>
          <w:b/>
          <w:bCs/>
          <w:color w:val="0000FF"/>
          <w:sz w:val="15"/>
          <w:szCs w:val="15"/>
        </w:rPr>
        <w:t>S2-2408675)</w:t>
      </w:r>
      <w:r w:rsidR="00237DFF" w:rsidRPr="007011BC">
        <w:rPr>
          <w:b/>
          <w:noProof/>
          <w:szCs w:val="15"/>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012A6"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9D0A01">
              <w:rPr>
                <w:b/>
                <w:noProof/>
                <w:sz w:val="28"/>
              </w:rPr>
              <w:t>5</w:t>
            </w:r>
            <w:r w:rsidR="00403E3C">
              <w:rPr>
                <w:b/>
                <w:noProof/>
                <w:sz w:val="28"/>
              </w:rPr>
              <w:t>0</w:t>
            </w:r>
            <w:r w:rsidR="00D530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44174F" w:rsidR="0087426B" w:rsidRPr="0087426B" w:rsidRDefault="005663CA" w:rsidP="0087426B">
            <w:pPr>
              <w:pStyle w:val="CRCoverPage"/>
              <w:spacing w:after="0"/>
              <w:jc w:val="center"/>
              <w:rPr>
                <w:b/>
                <w:bCs/>
                <w:noProof/>
                <w:sz w:val="28"/>
                <w:szCs w:val="28"/>
              </w:rPr>
            </w:pPr>
            <w:r>
              <w:rPr>
                <w:b/>
                <w:bCs/>
                <w:noProof/>
                <w:sz w:val="28"/>
                <w:szCs w:val="28"/>
              </w:rPr>
              <w:t>5622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396DF5" w:rsidR="001E41F3" w:rsidRPr="00AB1176" w:rsidRDefault="00A1438F" w:rsidP="00E13F3D">
            <w:pPr>
              <w:pStyle w:val="CRCoverPage"/>
              <w:spacing w:after="0"/>
              <w:jc w:val="center"/>
              <w:rPr>
                <w:b/>
                <w:noProof/>
                <w:sz w:val="28"/>
                <w:szCs w:val="28"/>
              </w:rPr>
            </w:pPr>
            <w:r>
              <w:rPr>
                <w:b/>
                <w:noProof/>
                <w:sz w:val="28"/>
                <w:szCs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FD99F4" w:rsidR="00040FA0" w:rsidRPr="000D57C8" w:rsidRDefault="0009596C" w:rsidP="00040FA0">
            <w:pPr>
              <w:pStyle w:val="CRCoverPage"/>
              <w:spacing w:after="0"/>
              <w:jc w:val="center"/>
              <w:rPr>
                <w:b/>
                <w:noProof/>
                <w:sz w:val="28"/>
              </w:rPr>
            </w:pPr>
            <w:r>
              <w:rPr>
                <w:b/>
                <w:noProof/>
                <w:sz w:val="28"/>
              </w:rPr>
              <w:t>19.</w:t>
            </w:r>
            <w:r w:rsidR="00FB236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4CD2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139FF5" w:rsidR="001E41F3" w:rsidRPr="00CC0B05" w:rsidRDefault="00A7193B">
            <w:pPr>
              <w:pStyle w:val="CRCoverPage"/>
              <w:spacing w:after="0"/>
              <w:ind w:left="100"/>
              <w:rPr>
                <w:noProof/>
                <w:lang w:val="en-CA"/>
              </w:rPr>
            </w:pPr>
            <w:r>
              <w:rPr>
                <w:noProof/>
                <w:lang w:val="en-CA"/>
              </w:rPr>
              <w:t>Support of Re</w:t>
            </w:r>
            <w:r w:rsidR="005663CA">
              <w:rPr>
                <w:noProof/>
                <w:lang w:val="en-CA"/>
              </w:rPr>
              <w:t>ge</w:t>
            </w:r>
            <w:r>
              <w:rPr>
                <w:noProof/>
                <w:lang w:val="en-CA"/>
              </w:rPr>
              <w:t>nerative Payload</w:t>
            </w:r>
            <w:r w:rsidR="005663CA">
              <w:rPr>
                <w:noProof/>
                <w:lang w:val="en-CA"/>
              </w:rPr>
              <w:t xml:space="preserve"> with NG-RAN Node Onboard Satellite</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rsidRPr="00A1438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F96709" w:rsidR="001E41F3" w:rsidRPr="00A1438F" w:rsidRDefault="00CC0B05">
            <w:pPr>
              <w:pStyle w:val="CRCoverPage"/>
              <w:spacing w:after="0"/>
              <w:ind w:left="100"/>
              <w:rPr>
                <w:noProof/>
              </w:rPr>
            </w:pPr>
            <w:r w:rsidRPr="00A1438F">
              <w:rPr>
                <w:noProof/>
              </w:rPr>
              <w:t>OPPO</w:t>
            </w:r>
            <w:r w:rsidR="003B13B2" w:rsidRPr="00A1438F">
              <w:rPr>
                <w:noProof/>
              </w:rPr>
              <w:t>, Huawei, HiSilicon</w:t>
            </w:r>
            <w:r w:rsidR="001F25B8" w:rsidRPr="00A1438F">
              <w:rPr>
                <w:noProof/>
              </w:rPr>
              <w:t>,</w:t>
            </w:r>
            <w:r w:rsidR="00A725F1" w:rsidRPr="00A1438F">
              <w:rPr>
                <w:noProof/>
              </w:rPr>
              <w:t xml:space="preserve"> China Telecom,</w:t>
            </w:r>
            <w:r w:rsidR="001F25B8" w:rsidRPr="00A1438F">
              <w:rPr>
                <w:noProof/>
              </w:rPr>
              <w:t xml:space="preserve"> ETRI</w:t>
            </w:r>
            <w:r w:rsidR="00A1438F" w:rsidRPr="00A1438F">
              <w:rPr>
                <w:noProof/>
              </w:rPr>
              <w:t>, China Southern Power Grid, Samsung</w:t>
            </w:r>
            <w:r w:rsidR="008568DF">
              <w:rPr>
                <w:noProof/>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F2CB65" w:rsidR="001E41F3" w:rsidRDefault="00AE73C5">
            <w:pPr>
              <w:pStyle w:val="CRCoverPage"/>
              <w:spacing w:after="0"/>
              <w:ind w:left="100"/>
              <w:rPr>
                <w:noProof/>
              </w:rPr>
            </w:pPr>
            <w:r>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FE79CA" w:rsidR="001E41F3" w:rsidRDefault="003C0681">
            <w:pPr>
              <w:pStyle w:val="CRCoverPage"/>
              <w:spacing w:after="0"/>
              <w:ind w:left="100"/>
              <w:rPr>
                <w:noProof/>
              </w:rPr>
            </w:pPr>
            <w:r>
              <w:t>2024-</w:t>
            </w:r>
            <w:r w:rsidR="00AB1176">
              <w:t>0</w:t>
            </w:r>
            <w:r w:rsidR="00C20BBE">
              <w:t>9</w:t>
            </w:r>
            <w:r w:rsidR="0070161A">
              <w:t>-</w:t>
            </w:r>
            <w:r w:rsidR="00C20BBE">
              <w:t>2</w:t>
            </w:r>
            <w:r w:rsidR="00B57F6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005D0" w:rsidR="001E41F3" w:rsidRDefault="003B13B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FD5B33" w:rsidR="001E41F3" w:rsidRDefault="002870AB">
            <w:pPr>
              <w:pStyle w:val="CRCoverPage"/>
              <w:spacing w:after="0"/>
              <w:ind w:left="100"/>
              <w:rPr>
                <w:noProof/>
              </w:rPr>
            </w:pPr>
            <w:r>
              <w:t>Rel-1</w:t>
            </w:r>
            <w:r w:rsidR="0009596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3796D" w14:textId="77777777" w:rsidR="00850B21" w:rsidRDefault="00850B21" w:rsidP="0017725B">
            <w:pPr>
              <w:pStyle w:val="CRCoverPage"/>
              <w:spacing w:after="0"/>
              <w:ind w:left="100"/>
              <w:rPr>
                <w:noProof/>
              </w:rPr>
            </w:pPr>
          </w:p>
          <w:p w14:paraId="4C2E44DE" w14:textId="74D90DAC" w:rsidR="003B13B2" w:rsidRDefault="003B13B2" w:rsidP="00A237A2">
            <w:pPr>
              <w:rPr>
                <w:rFonts w:ascii="Arial" w:hAnsi="Arial"/>
                <w:noProof/>
              </w:rPr>
            </w:pPr>
            <w:r>
              <w:rPr>
                <w:rFonts w:ascii="Arial" w:hAnsi="Arial"/>
                <w:noProof/>
              </w:rPr>
              <w:t>5GSAT_Ph3_ARCH introduces support of satellite access with regenerative payload which has impacts to N2 connection management</w:t>
            </w:r>
            <w:r w:rsidR="00A237A2">
              <w:rPr>
                <w:rFonts w:ascii="Arial" w:hAnsi="Arial"/>
                <w:noProof/>
              </w:rPr>
              <w:t>.</w:t>
            </w:r>
          </w:p>
          <w:p w14:paraId="47D4334C" w14:textId="6A49B31B" w:rsidR="003B13B2" w:rsidRDefault="003B13B2" w:rsidP="00734567">
            <w:pPr>
              <w:rPr>
                <w:rFonts w:ascii="Arial" w:hAnsi="Arial"/>
                <w:noProof/>
              </w:rPr>
            </w:pPr>
            <w:r>
              <w:rPr>
                <w:rFonts w:ascii="Arial" w:hAnsi="Arial"/>
                <w:noProof/>
              </w:rPr>
              <w:t>The 5QI values for regenerative satellite access have the same overall requirements (as the traffic still travels between the ground-satellite-ground), but the split of budget between the Uu and CN for the PDB is different. So additional informaiton about this is required.</w:t>
            </w:r>
          </w:p>
          <w:p w14:paraId="708AA7DE" w14:textId="79B67441" w:rsidR="0017725B" w:rsidRPr="005663CA" w:rsidRDefault="00A7193B" w:rsidP="00C20BBE">
            <w:pPr>
              <w:pStyle w:val="B1"/>
              <w:ind w:left="0" w:firstLine="0"/>
              <w:rPr>
                <w:rFonts w:ascii="Arial" w:hAnsi="Arial"/>
                <w:noProof/>
              </w:rPr>
            </w:pPr>
            <w:r w:rsidRPr="005663CA">
              <w:rPr>
                <w:rFonts w:ascii="Arial" w:hAnsi="Arial"/>
                <w:noProof/>
              </w:rPr>
              <w:t xml:space="preserve">RAN transitioning between different NTN GWs, TAIs and potentially between MMEs/AMFs can be supported by using existing procedures, e.g. the eNB/gNB releasing UEs to CM_IDLE before changing NTN gateway, or by using existing load balancing, </w:t>
            </w:r>
            <w:r w:rsidR="001127A8">
              <w:rPr>
                <w:rFonts w:ascii="Arial" w:hAnsi="Arial"/>
                <w:noProof/>
              </w:rPr>
              <w:t xml:space="preserve">or the network </w:t>
            </w:r>
            <w:r w:rsidRPr="005663CA">
              <w:rPr>
                <w:rFonts w:ascii="Arial" w:hAnsi="Arial"/>
                <w:noProof/>
              </w:rPr>
              <w:t>trigger</w:t>
            </w:r>
            <w:r w:rsidR="001127A8">
              <w:rPr>
                <w:rFonts w:ascii="Arial" w:hAnsi="Arial"/>
                <w:noProof/>
              </w:rPr>
              <w:t>ing</w:t>
            </w:r>
            <w:r w:rsidRPr="005663CA">
              <w:rPr>
                <w:rFonts w:ascii="Arial" w:hAnsi="Arial"/>
                <w:noProof/>
              </w:rPr>
              <w:t xml:space="preserve"> handover when it realizes it is going to leave a tracking area due to its own movement, etc.</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12BB0F" w14:textId="697E5021" w:rsidR="003B13B2" w:rsidRDefault="003B13B2" w:rsidP="00E16340">
            <w:pPr>
              <w:pStyle w:val="CRCoverPage"/>
              <w:spacing w:after="0"/>
              <w:rPr>
                <w:noProof/>
              </w:rPr>
            </w:pPr>
            <w:r>
              <w:rPr>
                <w:noProof/>
              </w:rPr>
              <w:t>Introduce the impact that regenerative-based satellite access brought to N2 connection management.</w:t>
            </w:r>
          </w:p>
          <w:p w14:paraId="3457BDE6" w14:textId="77777777" w:rsidR="003B13B2" w:rsidRDefault="003B13B2" w:rsidP="00E16340">
            <w:pPr>
              <w:pStyle w:val="CRCoverPage"/>
              <w:spacing w:after="0"/>
              <w:rPr>
                <w:noProof/>
              </w:rPr>
            </w:pPr>
          </w:p>
          <w:p w14:paraId="31C656EC" w14:textId="7DBD6F46" w:rsidR="003B13B2" w:rsidRDefault="001127A8" w:rsidP="00E16340">
            <w:pPr>
              <w:pStyle w:val="CRCoverPage"/>
              <w:spacing w:after="0"/>
              <w:rPr>
                <w:noProof/>
              </w:rPr>
            </w:pPr>
            <w:r>
              <w:rPr>
                <w:noProof/>
              </w:rPr>
              <w:t xml:space="preserve">Note that an NF can determine regenerative use, </w:t>
            </w:r>
            <w:r w:rsidR="00847AD3">
              <w:rPr>
                <w:noProof/>
              </w:rPr>
              <w:t>how RAN transitioning between NTN GWs can be handled,</w:t>
            </w:r>
            <w:r>
              <w:rPr>
                <w:noProof/>
              </w:rPr>
              <w:t xml:space="preserve"> and </w:t>
            </w:r>
            <w:r w:rsidR="003B13B2">
              <w:rPr>
                <w:noProof/>
              </w:rPr>
              <w:t xml:space="preserve">different CN PDB </w:t>
            </w:r>
            <w:r>
              <w:rPr>
                <w:noProof/>
              </w:rPr>
              <w:t xml:space="preserve">that </w:t>
            </w:r>
            <w:r w:rsidR="003B13B2">
              <w:rPr>
                <w:noProof/>
              </w:rPr>
              <w:t>regenerative satellite access</w:t>
            </w:r>
            <w:r>
              <w:rPr>
                <w:noProof/>
              </w:rPr>
              <w:t xml:space="preserve"> brings</w:t>
            </w:r>
            <w:r w:rsidR="003B13B2">
              <w:rPr>
                <w:noProof/>
              </w:rPr>
              <w:t>.</w:t>
            </w: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330935" w:rsidR="00747A07" w:rsidRDefault="003B13B2" w:rsidP="0070161A">
            <w:pPr>
              <w:pStyle w:val="CRCoverPage"/>
              <w:spacing w:after="0"/>
              <w:rPr>
                <w:noProof/>
              </w:rPr>
            </w:pPr>
            <w:r>
              <w:rPr>
                <w:noProof/>
              </w:rPr>
              <w:t>Regenerative-based satellite access operation is not supported, and l</w:t>
            </w:r>
            <w:r w:rsidR="00FE50DC">
              <w:rPr>
                <w:noProof/>
              </w:rPr>
              <w:t>ack of clarification of using AMF load balancing when NG-RAN node onboard satellite.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F189F" w:rsidR="001E41F3" w:rsidRDefault="003B13B2">
            <w:pPr>
              <w:pStyle w:val="CRCoverPage"/>
              <w:spacing w:after="0"/>
              <w:ind w:left="100"/>
              <w:rPr>
                <w:noProof/>
              </w:rPr>
            </w:pPr>
            <w:r>
              <w:rPr>
                <w:noProof/>
              </w:rPr>
              <w:t>5.4.11.1, 5.4.11.2, 5.4.11.x (new), 5.7.4, 6.2.1, 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A4CF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679C9" w:rsidR="001E41F3" w:rsidRDefault="006908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D7CB7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rsidSect="00F37871">
          <w:headerReference w:type="even" r:id="rId16"/>
          <w:footnotePr>
            <w:numRestart w:val="eachSect"/>
          </w:footnotePr>
          <w:pgSz w:w="11907" w:h="16840" w:code="9"/>
          <w:pgMar w:top="1418" w:right="1134" w:bottom="1134" w:left="1134" w:header="680" w:footer="567" w:gutter="0"/>
          <w:cols w:space="720"/>
        </w:sectPr>
      </w:pPr>
    </w:p>
    <w:p w14:paraId="730646C4" w14:textId="77777777" w:rsidR="003B13B2" w:rsidRDefault="003B13B2" w:rsidP="003B13B2">
      <w:pPr>
        <w:spacing w:after="0"/>
        <w:jc w:val="center"/>
        <w:rPr>
          <w:rFonts w:ascii="Arial" w:hAnsi="Arial" w:cs="Arial"/>
          <w:noProof/>
          <w:color w:val="FF0000"/>
          <w:sz w:val="24"/>
          <w:szCs w:val="24"/>
        </w:rPr>
      </w:pPr>
      <w:bookmarkStart w:id="1" w:name="_Toc20204194"/>
      <w:bookmarkStart w:id="2" w:name="_Toc27894883"/>
      <w:bookmarkStart w:id="3" w:name="_Toc36191961"/>
      <w:bookmarkStart w:id="4" w:name="_Toc45193051"/>
      <w:bookmarkStart w:id="5" w:name="_Toc47592683"/>
      <w:bookmarkStart w:id="6" w:name="_Toc51834770"/>
      <w:bookmarkStart w:id="7" w:name="_Toc122443414"/>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200207CF" w14:textId="77777777" w:rsidR="008D3F73" w:rsidRDefault="008D3F73" w:rsidP="009776EF">
      <w:pPr>
        <w:spacing w:after="0"/>
        <w:rPr>
          <w:rFonts w:ascii="Arial" w:hAnsi="Arial" w:cs="Arial"/>
          <w:noProof/>
          <w:color w:val="FF0000"/>
          <w:sz w:val="24"/>
          <w:szCs w:val="24"/>
        </w:rPr>
      </w:pPr>
    </w:p>
    <w:p w14:paraId="6DDB0A05" w14:textId="77777777" w:rsidR="003B13B2" w:rsidRPr="001B7C50" w:rsidRDefault="003B13B2" w:rsidP="003B13B2">
      <w:pPr>
        <w:pStyle w:val="Heading3"/>
      </w:pPr>
      <w:bookmarkStart w:id="8" w:name="_Toc170192510"/>
      <w:bookmarkStart w:id="9" w:name="_Toc170193814"/>
      <w:r w:rsidRPr="001B7C50">
        <w:t>5.4.11</w:t>
      </w:r>
      <w:r w:rsidRPr="001B7C50">
        <w:tab/>
        <w:t>Support for integrating NR satellite access into 5GS</w:t>
      </w:r>
      <w:bookmarkEnd w:id="8"/>
    </w:p>
    <w:p w14:paraId="071C507D" w14:textId="77777777" w:rsidR="003B13B2" w:rsidRPr="001B7C50" w:rsidRDefault="003B13B2" w:rsidP="003B13B2">
      <w:pPr>
        <w:pStyle w:val="Heading4"/>
      </w:pPr>
      <w:r w:rsidRPr="001B7C50">
        <w:t>5.4.11.1</w:t>
      </w:r>
      <w:r w:rsidRPr="001B7C50">
        <w:tab/>
        <w:t>General</w:t>
      </w:r>
      <w:bookmarkEnd w:id="9"/>
    </w:p>
    <w:p w14:paraId="644889D3" w14:textId="17C016B7" w:rsidR="003B13B2" w:rsidRPr="001B7C50" w:rsidRDefault="003B13B2" w:rsidP="003B13B2">
      <w:r w:rsidRPr="001B7C50">
        <w:t>This clause describes the specific aspects for NR satellite access</w:t>
      </w:r>
      <w:ins w:id="10" w:author="Huawei" w:date="2024-07-01T15:14:00Z">
        <w:r>
          <w:t>, including transparent satellite payload</w:t>
        </w:r>
      </w:ins>
      <w:ins w:id="11" w:author="Huawei" w:date="2024-07-23T17:17:00Z">
        <w:r>
          <w:t>s</w:t>
        </w:r>
      </w:ins>
      <w:ins w:id="12" w:author="Huawei" w:date="2024-07-01T15:14:00Z">
        <w:r>
          <w:t xml:space="preserve"> and r</w:t>
        </w:r>
        <w:bookmarkStart w:id="13" w:name="_Hlk170977271"/>
        <w:r>
          <w:t>egenerative satellite payload</w:t>
        </w:r>
      </w:ins>
      <w:bookmarkEnd w:id="13"/>
      <w:ins w:id="14" w:author="Huawei" w:date="2024-07-23T17:17:00Z">
        <w:r>
          <w:t>s</w:t>
        </w:r>
      </w:ins>
      <w:ins w:id="15" w:author="Peng Tan 20240928" w:date="2024-09-29T23:15:00Z">
        <w:r w:rsidR="00EF6215">
          <w:t>, as defined in TS</w:t>
        </w:r>
      </w:ins>
      <w:ins w:id="16" w:author="Huawei SA2#165" w:date="2024-10-02T10:25:00Z">
        <w:r w:rsidR="002A0754" w:rsidRPr="005C6649">
          <w:t> </w:t>
        </w:r>
      </w:ins>
      <w:ins w:id="17" w:author="Peng Tan 20240928" w:date="2024-09-29T23:15:00Z">
        <w:del w:id="18" w:author="Huawei SA2#165" w:date="2024-10-02T10:25:00Z">
          <w:r w:rsidR="00EF6215" w:rsidDel="002A0754">
            <w:delText xml:space="preserve"> </w:delText>
          </w:r>
        </w:del>
        <w:r w:rsidR="00EF6215">
          <w:t>38.300</w:t>
        </w:r>
      </w:ins>
      <w:ins w:id="19" w:author="Huawei SA2#165" w:date="2024-10-02T10:25:00Z">
        <w:r w:rsidR="002A0754" w:rsidRPr="005C6649">
          <w:t> </w:t>
        </w:r>
      </w:ins>
      <w:ins w:id="20" w:author="Peng Tan 20240928" w:date="2024-09-29T23:15:00Z">
        <w:del w:id="21" w:author="Huawei SA2#165" w:date="2024-10-02T10:25:00Z">
          <w:r w:rsidR="00EF6215" w:rsidDel="002A0754">
            <w:delText xml:space="preserve"> </w:delText>
          </w:r>
        </w:del>
        <w:r w:rsidR="00EF6215">
          <w:t>[27]</w:t>
        </w:r>
      </w:ins>
      <w:r>
        <w:t>.</w:t>
      </w:r>
      <w:ins w:id="22" w:author="Peng Tan 20240928" w:date="2024-09-29T23:15:00Z">
        <w:r w:rsidR="00EF6215">
          <w:t xml:space="preserve"> The </w:t>
        </w:r>
      </w:ins>
      <w:ins w:id="23" w:author="Peng Tan 20240928" w:date="2024-09-29T23:16:00Z">
        <w:r w:rsidR="00EF6215">
          <w:t>description for satellite access in this specification is applicable to both transparent satellite payload and regenerative satellite payload, unless otherwise stated.</w:t>
        </w:r>
      </w:ins>
    </w:p>
    <w:p w14:paraId="76CBEFD0" w14:textId="77777777" w:rsidR="003B13B2" w:rsidRDefault="003B13B2" w:rsidP="003B13B2">
      <w:pPr>
        <w:spacing w:after="0"/>
        <w:rPr>
          <w:rFonts w:ascii="Arial" w:hAnsi="Arial" w:cs="Arial"/>
          <w:noProof/>
          <w:color w:val="FF0000"/>
          <w:sz w:val="24"/>
          <w:szCs w:val="24"/>
        </w:rPr>
      </w:pPr>
    </w:p>
    <w:p w14:paraId="66D7F3AB" w14:textId="1DE04C99" w:rsidR="003B13B2" w:rsidRDefault="003B13B2" w:rsidP="003B13B2">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847AD3">
        <w:rPr>
          <w:rFonts w:ascii="Arial" w:hAnsi="Arial" w:cs="Arial"/>
          <w:noProof/>
          <w:color w:val="FF0000"/>
          <w:sz w:val="24"/>
          <w:szCs w:val="24"/>
        </w:rPr>
        <w:t>Second</w:t>
      </w:r>
      <w:r w:rsidR="00847AD3" w:rsidRPr="00CC0E11">
        <w:rPr>
          <w:rFonts w:ascii="Arial" w:hAnsi="Arial" w:cs="Arial"/>
          <w:noProof/>
          <w:color w:val="FF0000"/>
          <w:sz w:val="24"/>
          <w:szCs w:val="24"/>
        </w:rPr>
        <w:t xml:space="preserve"> </w:t>
      </w:r>
      <w:r w:rsidRPr="00CC0E11">
        <w:rPr>
          <w:rFonts w:ascii="Arial" w:hAnsi="Arial" w:cs="Arial"/>
          <w:noProof/>
          <w:color w:val="FF0000"/>
          <w:sz w:val="24"/>
          <w:szCs w:val="24"/>
        </w:rPr>
        <w:t>Change *****</w:t>
      </w:r>
    </w:p>
    <w:p w14:paraId="2BC55E02" w14:textId="77777777" w:rsidR="003B13B2" w:rsidRDefault="003B13B2" w:rsidP="00DB40FC">
      <w:pPr>
        <w:spacing w:after="0"/>
        <w:jc w:val="center"/>
        <w:rPr>
          <w:rFonts w:ascii="Arial" w:hAnsi="Arial" w:cs="Arial"/>
          <w:noProof/>
          <w:color w:val="FF0000"/>
          <w:sz w:val="24"/>
          <w:szCs w:val="24"/>
        </w:rPr>
      </w:pPr>
    </w:p>
    <w:p w14:paraId="7E4B665E" w14:textId="77777777" w:rsidR="003B13B2" w:rsidRPr="001B7C50" w:rsidRDefault="003B13B2" w:rsidP="003B13B2">
      <w:pPr>
        <w:pStyle w:val="Heading4"/>
      </w:pPr>
      <w:r w:rsidRPr="001B7C50">
        <w:t>5.4.11.2</w:t>
      </w:r>
      <w:r w:rsidRPr="001B7C50">
        <w:tab/>
        <w:t>Support of RAT types defined in 5GC for satellite access</w:t>
      </w:r>
    </w:p>
    <w:p w14:paraId="2DA32A7F" w14:textId="77777777" w:rsidR="003B13B2" w:rsidRPr="001B7C50" w:rsidRDefault="003B13B2" w:rsidP="003B13B2">
      <w:r w:rsidRPr="001B7C50">
        <w:t>In case of NR satellite access, the RAT Types values "NR(LEO)", "NR(MEO)", "NR(GEO)" and "NR(OTHERSAT)" are used in 5GC to distinguish the different NR satellite access types (see clause 5.4.10).</w:t>
      </w:r>
    </w:p>
    <w:p w14:paraId="67A217D6" w14:textId="77777777" w:rsidR="003B13B2" w:rsidRPr="001B7C50" w:rsidRDefault="003B13B2" w:rsidP="003B13B2">
      <w:r w:rsidRPr="001B7C50">
        <w:t>When a UE is accessing to the network via satellite access, the AMF determines the RAT type as specified in clause 5.4.10.</w:t>
      </w:r>
    </w:p>
    <w:p w14:paraId="50795471" w14:textId="1AB7EF20" w:rsidR="003B13B2" w:rsidRDefault="003B13B2" w:rsidP="003B13B2">
      <w:pPr>
        <w:pStyle w:val="NO"/>
        <w:rPr>
          <w:ins w:id="24" w:author="Huawei" w:date="2024-07-23T17:15:00Z"/>
        </w:rPr>
      </w:pPr>
      <w:ins w:id="25" w:author="Huawei" w:date="2024-07-23T17:16:00Z">
        <w:r>
          <w:t>NOTE:</w:t>
        </w:r>
      </w:ins>
      <w:ins w:id="26" w:author="Huawei" w:date="2024-07-23T17:20:00Z">
        <w:r>
          <w:tab/>
        </w:r>
      </w:ins>
      <w:ins w:id="27" w:author="Peng Tan 20241018" w:date="2024-10-18T08:37:00Z">
        <w:r w:rsidR="00E9103E" w:rsidRPr="00A1438F">
          <w:t xml:space="preserve">The </w:t>
        </w:r>
      </w:ins>
      <w:ins w:id="28" w:author="Huawei" w:date="2024-07-23T17:17:00Z">
        <w:r w:rsidRPr="00A1438F">
          <w:t xml:space="preserve">transparent satellite payload </w:t>
        </w:r>
      </w:ins>
      <w:ins w:id="29" w:author="Peng Tan 20241018" w:date="2024-10-18T08:37:00Z">
        <w:r w:rsidR="00E9103E" w:rsidRPr="00DE3CA6">
          <w:t>and regenerative</w:t>
        </w:r>
      </w:ins>
      <w:ins w:id="30" w:author="Huawei" w:date="2024-07-23T17:17:00Z">
        <w:r w:rsidRPr="00DE3CA6">
          <w:t xml:space="preserve"> satellite payload</w:t>
        </w:r>
      </w:ins>
      <w:ins w:id="31" w:author="Peng Tan 20241018" w:date="2024-10-18T08:37:00Z">
        <w:r w:rsidR="00E9103E" w:rsidRPr="00DE3CA6">
          <w:t xml:space="preserve"> share the same </w:t>
        </w:r>
      </w:ins>
      <w:ins w:id="32" w:author="Peng Tan 20241018" w:date="2024-10-18T08:38:00Z">
        <w:r w:rsidR="00E9103E" w:rsidRPr="00DE3CA6">
          <w:t xml:space="preserve">set of </w:t>
        </w:r>
      </w:ins>
      <w:ins w:id="33" w:author="Peng Tan 20241018" w:date="2024-10-18T08:37:00Z">
        <w:r w:rsidR="00E9103E" w:rsidRPr="00DE3CA6">
          <w:t>RAT type</w:t>
        </w:r>
      </w:ins>
      <w:ins w:id="34" w:author="Peng Tan 20241018" w:date="2024-10-18T13:24:00Z">
        <w:r w:rsidR="008A3A85" w:rsidRPr="00DE3CA6">
          <w:t xml:space="preserve"> values specifi</w:t>
        </w:r>
      </w:ins>
      <w:ins w:id="35" w:author="Peng Tan 20241018" w:date="2024-10-18T13:25:00Z">
        <w:r w:rsidR="008A3A85" w:rsidRPr="00DE3CA6">
          <w:t>ed in this clause</w:t>
        </w:r>
      </w:ins>
      <w:ins w:id="36" w:author="Huawei" w:date="2024-07-23T17:17:00Z">
        <w:r w:rsidRPr="00DE3CA6">
          <w:t>.</w:t>
        </w:r>
      </w:ins>
      <w:ins w:id="37" w:author="Peng Tan 20241017" w:date="2024-10-17T08:19:00Z">
        <w:r w:rsidR="002F0EC7" w:rsidRPr="00A1438F">
          <w:t xml:space="preserve"> </w:t>
        </w:r>
      </w:ins>
      <w:ins w:id="38" w:author="Ericsson User4" w:date="2024-10-17T15:18:00Z">
        <w:r w:rsidR="00CD3492" w:rsidRPr="00A1438F">
          <w:t xml:space="preserve">If there is a need for differentiating </w:t>
        </w:r>
      </w:ins>
      <w:ins w:id="39" w:author="Ericsson User6" w:date="2024-10-17T19:00:00Z">
        <w:r w:rsidR="002C7523" w:rsidRPr="00A1438F">
          <w:t xml:space="preserve">between </w:t>
        </w:r>
      </w:ins>
      <w:ins w:id="40" w:author="Ericsson User4" w:date="2024-10-17T15:18:00Z">
        <w:r w:rsidR="00CD3492" w:rsidRPr="00A1438F">
          <w:t>the payload type</w:t>
        </w:r>
      </w:ins>
      <w:ins w:id="41" w:author="Ericsson User6" w:date="2024-10-17T19:00:00Z">
        <w:r w:rsidR="002C7523" w:rsidRPr="00A1438F">
          <w:t>s</w:t>
        </w:r>
      </w:ins>
      <w:ins w:id="42" w:author="Ericsson User4" w:date="2024-10-17T15:18:00Z">
        <w:r w:rsidR="00CD3492" w:rsidRPr="00A1438F">
          <w:t xml:space="preserve">, </w:t>
        </w:r>
      </w:ins>
      <w:ins w:id="43" w:author="Ericsson User4" w:date="2024-10-17T15:19:00Z">
        <w:r w:rsidR="00CD3492" w:rsidRPr="00A1438F">
          <w:t>t</w:t>
        </w:r>
      </w:ins>
      <w:ins w:id="44" w:author="Peng Tan 20241017" w:date="2024-10-17T08:19:00Z">
        <w:r w:rsidR="002F0EC7" w:rsidRPr="00DE3CA6">
          <w:t xml:space="preserve">he </w:t>
        </w:r>
        <w:r w:rsidR="002F0EC7" w:rsidRPr="00A1438F">
          <w:t xml:space="preserve">determination of what kind of payload is </w:t>
        </w:r>
      </w:ins>
      <w:ins w:id="45" w:author="Peng Tan 20241018" w:date="2024-10-18T08:34:00Z">
        <w:r w:rsidR="00E9103E" w:rsidRPr="00A1438F">
          <w:rPr>
            <w:rPrChange w:id="46" w:author="Peng Tan 20241018" w:date="2024-10-18T13:26:00Z">
              <w:rPr>
                <w:highlight w:val="green"/>
              </w:rPr>
            </w:rPrChange>
          </w:rPr>
          <w:t xml:space="preserve">based on operator </w:t>
        </w:r>
      </w:ins>
      <w:ins w:id="47" w:author="Peng Tan 20241018" w:date="2024-10-18T08:35:00Z">
        <w:r w:rsidR="00E9103E" w:rsidRPr="00A1438F">
          <w:rPr>
            <w:rPrChange w:id="48" w:author="Peng Tan 20241018" w:date="2024-10-18T13:26:00Z">
              <w:rPr>
                <w:highlight w:val="green"/>
              </w:rPr>
            </w:rPrChange>
          </w:rPr>
          <w:t>configuration</w:t>
        </w:r>
      </w:ins>
      <w:ins w:id="49" w:author="Peng Tan 20241017" w:date="2024-10-17T08:19:00Z">
        <w:r w:rsidR="002F0EC7" w:rsidRPr="00A1438F">
          <w:t>.</w:t>
        </w:r>
      </w:ins>
      <w:ins w:id="50" w:author="Huawei" w:date="2024-07-23T17:17:00Z">
        <w:r w:rsidRPr="00A1438F">
          <w:t xml:space="preserve"> </w:t>
        </w:r>
      </w:ins>
    </w:p>
    <w:p w14:paraId="03E47F46" w14:textId="77777777" w:rsidR="003B13B2" w:rsidRDefault="003B13B2" w:rsidP="00847AD3">
      <w:pPr>
        <w:rPr>
          <w:noProof/>
        </w:rPr>
      </w:pPr>
    </w:p>
    <w:p w14:paraId="0A6D25B0" w14:textId="017744B0" w:rsidR="00847AD3" w:rsidRDefault="00847AD3" w:rsidP="00847AD3">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Third</w:t>
      </w:r>
      <w:r w:rsidRPr="00CC0E11">
        <w:rPr>
          <w:rFonts w:ascii="Arial" w:hAnsi="Arial" w:cs="Arial"/>
          <w:noProof/>
          <w:color w:val="FF0000"/>
          <w:sz w:val="24"/>
          <w:szCs w:val="24"/>
        </w:rPr>
        <w:t xml:space="preserve"> Change *****</w:t>
      </w:r>
    </w:p>
    <w:p w14:paraId="5792CDDB" w14:textId="77777777" w:rsidR="00847AD3" w:rsidRDefault="00847AD3" w:rsidP="00847AD3">
      <w:pPr>
        <w:spacing w:after="0"/>
        <w:jc w:val="center"/>
        <w:rPr>
          <w:rFonts w:ascii="Arial" w:hAnsi="Arial" w:cs="Arial"/>
          <w:noProof/>
          <w:color w:val="FF0000"/>
          <w:sz w:val="24"/>
          <w:szCs w:val="24"/>
        </w:rPr>
      </w:pPr>
    </w:p>
    <w:p w14:paraId="1DB05EB5" w14:textId="35F0340F" w:rsidR="00AE5F1C" w:rsidDel="00847AD3" w:rsidRDefault="00AE5F1C" w:rsidP="00847AD3">
      <w:pPr>
        <w:rPr>
          <w:del w:id="51" w:author="Huawei SA2#165" w:date="2024-10-02T10:09:00Z"/>
          <w:noProof/>
        </w:rPr>
      </w:pPr>
    </w:p>
    <w:p w14:paraId="6DDB2F50" w14:textId="44E5220B" w:rsidR="004853A6" w:rsidRPr="001B7C50" w:rsidRDefault="004853A6" w:rsidP="004853A6">
      <w:pPr>
        <w:pStyle w:val="Heading4"/>
        <w:rPr>
          <w:ins w:id="52" w:author="Peng Tan 20241003" w:date="2024-10-04T16:47:00Z"/>
        </w:rPr>
      </w:pPr>
      <w:bookmarkStart w:id="53" w:name="_Hlk170977507"/>
      <w:ins w:id="54" w:author="Peng Tan 20241003" w:date="2024-10-04T16:47:00Z">
        <w:r w:rsidRPr="001B7C50">
          <w:t>5</w:t>
        </w:r>
        <w:r>
          <w:t>.</w:t>
        </w:r>
        <w:r w:rsidRPr="001B7C50">
          <w:t>4.11.</w:t>
        </w:r>
      </w:ins>
      <w:ins w:id="55" w:author="Peng Tan 20241018" w:date="2024-10-18T14:28:00Z">
        <w:r w:rsidR="00DE3CA6">
          <w:t>x</w:t>
        </w:r>
      </w:ins>
      <w:ins w:id="56" w:author="Peng Tan 20241003" w:date="2024-10-04T16:47:00Z">
        <w:r w:rsidRPr="001B7C50">
          <w:tab/>
        </w:r>
        <w:r w:rsidRPr="00A1438F">
          <w:t xml:space="preserve">N2 </w:t>
        </w:r>
      </w:ins>
      <w:ins w:id="57" w:author="Ericsson User4" w:date="2024-10-17T13:51:00Z">
        <w:r w:rsidR="0046689F" w:rsidRPr="00A1438F">
          <w:t xml:space="preserve">interface and </w:t>
        </w:r>
      </w:ins>
      <w:ins w:id="58" w:author="Peng Tan 20241003" w:date="2024-10-04T16:47:00Z">
        <w:r w:rsidRPr="00A1438F">
          <w:t>connection</w:t>
        </w:r>
        <w:r>
          <w:t xml:space="preserve"> management for regenerative satellite payload</w:t>
        </w:r>
      </w:ins>
    </w:p>
    <w:p w14:paraId="0CB2F811" w14:textId="77777777" w:rsidR="004853A6" w:rsidRDefault="004853A6" w:rsidP="004853A6">
      <w:pPr>
        <w:rPr>
          <w:ins w:id="59" w:author="Peng Tan 20241003" w:date="2024-10-04T16:47:00Z"/>
          <w:lang w:eastAsia="zh-CN"/>
        </w:rPr>
      </w:pPr>
      <w:bookmarkStart w:id="60" w:name="_Hlk170977549"/>
      <w:bookmarkEnd w:id="53"/>
      <w:ins w:id="61" w:author="Peng Tan 20241003" w:date="2024-10-04T16:47:00Z">
        <w:r>
          <w:t>The NG Removal procedure defined in TS</w:t>
        </w:r>
        <w:r w:rsidRPr="00D34197">
          <w:t> </w:t>
        </w:r>
        <w:r>
          <w:t>38.413</w:t>
        </w:r>
        <w:r w:rsidRPr="00D34197">
          <w:t> </w:t>
        </w:r>
        <w:r>
          <w:t xml:space="preserve">[34] can be used to remove the interface between a gNB and </w:t>
        </w:r>
        <w:r w:rsidRPr="00D5236D">
          <w:t xml:space="preserve">an AMF </w:t>
        </w:r>
        <w:r>
          <w:t xml:space="preserve">in a controlled manner, </w:t>
        </w:r>
        <w:r w:rsidRPr="00D5236D">
          <w:t xml:space="preserve">e.g. when </w:t>
        </w:r>
        <w:r>
          <w:t>the gNB is leaving the service area of an AMF</w:t>
        </w:r>
        <w:bookmarkStart w:id="62" w:name="_Hlk176439489"/>
        <w:r>
          <w:t xml:space="preserve"> when using regenerative satellite payload</w:t>
        </w:r>
        <w:r>
          <w:rPr>
            <w:lang w:eastAsia="zh-CN"/>
          </w:rPr>
          <w:t>.</w:t>
        </w:r>
        <w:bookmarkEnd w:id="62"/>
      </w:ins>
    </w:p>
    <w:p w14:paraId="48E35C26" w14:textId="5A522FA9" w:rsidR="004853A6" w:rsidRPr="00C868B4" w:rsidRDefault="004853A6" w:rsidP="004853A6">
      <w:pPr>
        <w:rPr>
          <w:ins w:id="63" w:author="Peng Tan 20241003" w:date="2024-10-04T16:47:00Z"/>
          <w:lang w:eastAsia="zh-CN"/>
        </w:rPr>
      </w:pPr>
      <w:ins w:id="64" w:author="Peng Tan 20241003" w:date="2024-10-04T16:47:00Z">
        <w:r>
          <w:rPr>
            <w:lang w:eastAsia="zh-CN"/>
          </w:rPr>
          <w:t xml:space="preserve">The </w:t>
        </w:r>
        <w:r w:rsidRPr="00C868B4">
          <w:rPr>
            <w:lang w:eastAsia="zh-CN"/>
          </w:rPr>
          <w:t xml:space="preserve">serving </w:t>
        </w:r>
        <w:r>
          <w:rPr>
            <w:lang w:eastAsia="zh-CN"/>
          </w:rPr>
          <w:t xml:space="preserve">AMF for a UE can remain the same during feeder link switchover. </w:t>
        </w:r>
        <w:bookmarkStart w:id="65" w:name="_CR5_4_11_4"/>
        <w:bookmarkEnd w:id="60"/>
        <w:bookmarkEnd w:id="65"/>
      </w:ins>
    </w:p>
    <w:p w14:paraId="69247B6F" w14:textId="55C5B53C" w:rsidR="004853A6" w:rsidRDefault="004853A6" w:rsidP="004853A6">
      <w:pPr>
        <w:pStyle w:val="NO"/>
        <w:rPr>
          <w:ins w:id="66" w:author="Peng Tan 20241016" w:date="2024-10-16T15:16:00Z"/>
        </w:rPr>
      </w:pPr>
      <w:ins w:id="67" w:author="Peng Tan 20241003" w:date="2024-10-04T16:47:00Z">
        <w:r>
          <w:rPr>
            <w:lang w:eastAsia="zh-CN"/>
          </w:rPr>
          <w:t xml:space="preserve">NOTE </w:t>
        </w:r>
      </w:ins>
      <w:ins w:id="68" w:author="Peng Tan 20241003" w:date="2024-10-04T16:48:00Z">
        <w:r>
          <w:rPr>
            <w:lang w:eastAsia="zh-CN"/>
          </w:rPr>
          <w:t>y</w:t>
        </w:r>
      </w:ins>
      <w:ins w:id="69" w:author="Peng Tan 20241003" w:date="2024-10-04T16:47:00Z">
        <w:r>
          <w:rPr>
            <w:lang w:eastAsia="zh-CN"/>
          </w:rPr>
          <w:t>:</w:t>
        </w:r>
        <w:r>
          <w:rPr>
            <w:lang w:eastAsia="zh-CN"/>
          </w:rPr>
          <w:tab/>
          <w:t xml:space="preserve">If a </w:t>
        </w:r>
        <w:r w:rsidRPr="006178D5">
          <w:t xml:space="preserve">gNB </w:t>
        </w:r>
        <w:r>
          <w:t>I</w:t>
        </w:r>
        <w:r w:rsidRPr="006178D5">
          <w:t>P address change</w:t>
        </w:r>
        <w:r>
          <w:t>s</w:t>
        </w:r>
        <w:r w:rsidRPr="006178D5">
          <w:t xml:space="preserve"> due to feeder link switch</w:t>
        </w:r>
        <w:r>
          <w:t>over, then the procedures described in e.g. clause</w:t>
        </w:r>
        <w:r w:rsidRPr="00D34197">
          <w:t> </w:t>
        </w:r>
        <w:r>
          <w:t>5.21.1 can be used.</w:t>
        </w:r>
      </w:ins>
    </w:p>
    <w:p w14:paraId="1DAAD480" w14:textId="133BE2BB" w:rsidR="00A62B32" w:rsidRPr="00A62B32" w:rsidRDefault="00A62B32" w:rsidP="004853A6">
      <w:pPr>
        <w:pStyle w:val="NO"/>
        <w:rPr>
          <w:ins w:id="70" w:author="Peng Tan 20241003" w:date="2024-10-04T16:47:00Z"/>
          <w:lang w:val="en-CA" w:eastAsia="zh-CN"/>
          <w:rPrChange w:id="71" w:author="Peng Tan 20241016" w:date="2024-10-16T15:17:00Z">
            <w:rPr>
              <w:ins w:id="72" w:author="Peng Tan 20241003" w:date="2024-10-04T16:47:00Z"/>
              <w:lang w:eastAsia="zh-CN"/>
            </w:rPr>
          </w:rPrChange>
        </w:rPr>
      </w:pPr>
      <w:ins w:id="73" w:author="Peng Tan 20241016" w:date="2024-10-16T15:16:00Z">
        <w:r>
          <w:t>NOTE z:</w:t>
        </w:r>
        <w:r>
          <w:tab/>
          <w:t>RAN transitioning between</w:t>
        </w:r>
      </w:ins>
      <w:ins w:id="74" w:author="Peng Tan 20241016" w:date="2024-10-16T15:17:00Z">
        <w:r>
          <w:t xml:space="preserve"> different NTN GWs, TAIs and potentially between AMFs can be supported by using existing procedures, e.g. the gNB releasing UEs </w:t>
        </w:r>
        <w:r w:rsidRPr="00A1438F">
          <w:t>to CM</w:t>
        </w:r>
      </w:ins>
      <w:ins w:id="75" w:author="Ericsson User4" w:date="2024-10-17T13:57:00Z">
        <w:r w:rsidR="0046689F" w:rsidRPr="00A1438F">
          <w:t>-</w:t>
        </w:r>
      </w:ins>
      <w:ins w:id="76" w:author="Peng Tan 20241016" w:date="2024-10-16T15:17:00Z">
        <w:del w:id="77" w:author="Ericsson User4" w:date="2024-10-17T13:57:00Z">
          <w:r w:rsidRPr="00DE3CA6" w:rsidDel="0046689F">
            <w:delText>_</w:delText>
          </w:r>
        </w:del>
        <w:r w:rsidRPr="00A1438F">
          <w:t>IDLE</w:t>
        </w:r>
        <w:r>
          <w:t xml:space="preserve"> before changing NTN </w:t>
        </w:r>
      </w:ins>
      <w:ins w:id="78" w:author="Peng Tan 20241016" w:date="2024-10-16T15:18:00Z">
        <w:r>
          <w:t>gateway, or by using existing load re-balancing, trigger</w:t>
        </w:r>
      </w:ins>
      <w:ins w:id="79" w:author="Peng Tan 20241016" w:date="2024-10-17T01:14:00Z">
        <w:r w:rsidR="004A4FA8">
          <w:t>ing</w:t>
        </w:r>
      </w:ins>
      <w:ins w:id="80" w:author="Peng Tan 20241016" w:date="2024-10-16T15:18:00Z">
        <w:r>
          <w:t xml:space="preserve"> handover when it realizes it is going to leave a tracking area due to its own movement, etc. </w:t>
        </w:r>
      </w:ins>
    </w:p>
    <w:p w14:paraId="24F62D31" w14:textId="77777777" w:rsidR="003B13B2" w:rsidRPr="000966B6" w:rsidRDefault="003B13B2" w:rsidP="000966B6">
      <w:pPr>
        <w:rPr>
          <w:rStyle w:val="NOCar"/>
        </w:rPr>
      </w:pPr>
    </w:p>
    <w:p w14:paraId="0E9972DE" w14:textId="77777777" w:rsidR="006C3B41" w:rsidRDefault="006C3B41" w:rsidP="000966B6">
      <w:pPr>
        <w:rPr>
          <w:noProof/>
        </w:rPr>
      </w:pPr>
    </w:p>
    <w:p w14:paraId="4576F132" w14:textId="27A1A591" w:rsidR="00B2130A" w:rsidRPr="009D1B81" w:rsidRDefault="003B13B2" w:rsidP="009D1B81">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0966B6">
        <w:rPr>
          <w:rFonts w:ascii="Arial" w:hAnsi="Arial" w:cs="Arial"/>
          <w:noProof/>
          <w:color w:val="FF0000"/>
          <w:sz w:val="24"/>
          <w:szCs w:val="24"/>
        </w:rPr>
        <w:t>Fo</w:t>
      </w:r>
      <w:r w:rsidR="00A12EE6">
        <w:rPr>
          <w:rFonts w:ascii="Arial" w:hAnsi="Arial" w:cs="Arial"/>
          <w:noProof/>
          <w:color w:val="FF0000"/>
          <w:sz w:val="24"/>
          <w:szCs w:val="24"/>
        </w:rPr>
        <w:t>u</w:t>
      </w:r>
      <w:r w:rsidR="000966B6">
        <w:rPr>
          <w:rFonts w:ascii="Arial" w:hAnsi="Arial" w:cs="Arial"/>
          <w:noProof/>
          <w:color w:val="FF0000"/>
          <w:sz w:val="24"/>
          <w:szCs w:val="24"/>
        </w:rPr>
        <w:t>rth</w:t>
      </w:r>
      <w:r w:rsidR="000966B6" w:rsidRPr="00CC0E11">
        <w:rPr>
          <w:rFonts w:ascii="Arial" w:hAnsi="Arial" w:cs="Arial"/>
          <w:noProof/>
          <w:color w:val="FF0000"/>
          <w:sz w:val="24"/>
          <w:szCs w:val="24"/>
        </w:rPr>
        <w:t xml:space="preserve"> </w:t>
      </w:r>
      <w:r w:rsidRPr="00CC0E11">
        <w:rPr>
          <w:rFonts w:ascii="Arial" w:hAnsi="Arial" w:cs="Arial"/>
          <w:noProof/>
          <w:color w:val="FF0000"/>
          <w:sz w:val="24"/>
          <w:szCs w:val="24"/>
        </w:rPr>
        <w:t>Change *****</w:t>
      </w:r>
      <w:bookmarkStart w:id="81" w:name="_Toc20149820"/>
      <w:bookmarkStart w:id="82" w:name="_Toc27846614"/>
      <w:bookmarkStart w:id="83" w:name="_Toc36187742"/>
      <w:bookmarkStart w:id="84" w:name="_Toc45183646"/>
      <w:bookmarkStart w:id="85" w:name="_Toc47342488"/>
      <w:bookmarkStart w:id="86" w:name="_Toc51769188"/>
      <w:bookmarkStart w:id="87" w:name="_Toc170193911"/>
    </w:p>
    <w:p w14:paraId="5C9079B1" w14:textId="77777777" w:rsidR="00B2130A" w:rsidRPr="001B7C50" w:rsidRDefault="00B2130A" w:rsidP="00B2130A">
      <w:pPr>
        <w:pStyle w:val="Heading3"/>
      </w:pPr>
      <w:bookmarkStart w:id="88" w:name="_Toc177740741"/>
      <w:r w:rsidRPr="001B7C50">
        <w:t>5.7.4</w:t>
      </w:r>
      <w:r w:rsidRPr="001B7C50">
        <w:tab/>
        <w:t>Standardized 5QI to QoS characteristics mapping</w:t>
      </w:r>
      <w:bookmarkEnd w:id="88"/>
    </w:p>
    <w:p w14:paraId="2D995E22" w14:textId="77777777" w:rsidR="00B2130A" w:rsidRPr="001B7C50" w:rsidRDefault="00B2130A" w:rsidP="00B2130A">
      <w:r w:rsidRPr="001B7C50">
        <w:t>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The one-to-one mapping of standardized 5QI values to 5G QoS characteristics is specified in table 5.7.4-1.</w:t>
      </w:r>
    </w:p>
    <w:p w14:paraId="6FBD083A" w14:textId="77777777" w:rsidR="00B2130A" w:rsidRPr="001B7C50" w:rsidRDefault="00B2130A" w:rsidP="00B2130A">
      <w:pPr>
        <w:pStyle w:val="TH"/>
      </w:pPr>
      <w:r w:rsidRPr="001B7C50">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B2130A" w:rsidRPr="001B7C50" w14:paraId="290C2615"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1F19D05" w14:textId="77777777" w:rsidR="00B2130A" w:rsidRPr="001B7C50" w:rsidRDefault="00B2130A" w:rsidP="00C46DCF">
            <w:pPr>
              <w:pStyle w:val="TAH"/>
            </w:pPr>
            <w:r w:rsidRPr="001B7C50">
              <w:lastRenderedPageBreak/>
              <w:t>5QI</w:t>
            </w:r>
          </w:p>
          <w:p w14:paraId="6D219DB5" w14:textId="77777777" w:rsidR="00B2130A" w:rsidRPr="001B7C50" w:rsidRDefault="00B2130A" w:rsidP="00C46DCF">
            <w:pPr>
              <w:pStyle w:val="TAH"/>
            </w:pPr>
            <w:r w:rsidRPr="001B7C50">
              <w:t>Value</w:t>
            </w:r>
          </w:p>
        </w:tc>
        <w:tc>
          <w:tcPr>
            <w:tcW w:w="1056" w:type="dxa"/>
            <w:tcBorders>
              <w:top w:val="single" w:sz="12" w:space="0" w:color="auto"/>
              <w:left w:val="single" w:sz="12" w:space="0" w:color="auto"/>
              <w:bottom w:val="single" w:sz="12" w:space="0" w:color="auto"/>
              <w:right w:val="single" w:sz="12" w:space="0" w:color="auto"/>
            </w:tcBorders>
          </w:tcPr>
          <w:p w14:paraId="3DAC213D" w14:textId="77777777" w:rsidR="00B2130A" w:rsidRPr="001B7C50" w:rsidRDefault="00B2130A" w:rsidP="00C46DCF">
            <w:pPr>
              <w:pStyle w:val="TAH"/>
            </w:pPr>
            <w:r w:rsidRPr="001B7C50">
              <w:t>Resource Type</w:t>
            </w:r>
          </w:p>
        </w:tc>
        <w:tc>
          <w:tcPr>
            <w:tcW w:w="903" w:type="dxa"/>
            <w:tcBorders>
              <w:top w:val="single" w:sz="12" w:space="0" w:color="auto"/>
              <w:left w:val="single" w:sz="12" w:space="0" w:color="auto"/>
              <w:bottom w:val="single" w:sz="12" w:space="0" w:color="auto"/>
              <w:right w:val="single" w:sz="12" w:space="0" w:color="auto"/>
            </w:tcBorders>
          </w:tcPr>
          <w:p w14:paraId="0F83FE00" w14:textId="77777777" w:rsidR="00B2130A" w:rsidRPr="001B7C50" w:rsidRDefault="00B2130A" w:rsidP="00C46DCF">
            <w:pPr>
              <w:pStyle w:val="TAH"/>
            </w:pPr>
            <w:r w:rsidRPr="001B7C50">
              <w:t>Default Priority Level</w:t>
            </w:r>
          </w:p>
        </w:tc>
        <w:tc>
          <w:tcPr>
            <w:tcW w:w="1138" w:type="dxa"/>
            <w:tcBorders>
              <w:top w:val="single" w:sz="12" w:space="0" w:color="auto"/>
              <w:left w:val="single" w:sz="12" w:space="0" w:color="auto"/>
              <w:bottom w:val="single" w:sz="12" w:space="0" w:color="auto"/>
              <w:right w:val="single" w:sz="12" w:space="0" w:color="auto"/>
            </w:tcBorders>
          </w:tcPr>
          <w:p w14:paraId="55B3FB7F" w14:textId="77777777" w:rsidR="00B2130A" w:rsidRPr="001B7C50" w:rsidRDefault="00B2130A" w:rsidP="00C46DCF">
            <w:pPr>
              <w:pStyle w:val="TAH"/>
            </w:pPr>
            <w:r w:rsidRPr="001B7C50">
              <w:t>Packet Delay Budget</w:t>
            </w:r>
          </w:p>
          <w:p w14:paraId="74C42B7F" w14:textId="77777777" w:rsidR="00B2130A" w:rsidRPr="001B7C50" w:rsidRDefault="00B2130A" w:rsidP="00C46DCF">
            <w:pPr>
              <w:pStyle w:val="TAH"/>
            </w:pPr>
            <w:r w:rsidRPr="001B7C50">
              <w:t>(NOTE 3)</w:t>
            </w:r>
          </w:p>
        </w:tc>
        <w:tc>
          <w:tcPr>
            <w:tcW w:w="851" w:type="dxa"/>
            <w:tcBorders>
              <w:top w:val="single" w:sz="12" w:space="0" w:color="auto"/>
              <w:left w:val="single" w:sz="12" w:space="0" w:color="auto"/>
              <w:bottom w:val="single" w:sz="12" w:space="0" w:color="auto"/>
              <w:right w:val="single" w:sz="12" w:space="0" w:color="auto"/>
            </w:tcBorders>
          </w:tcPr>
          <w:p w14:paraId="24C5AAB6" w14:textId="77777777" w:rsidR="00B2130A" w:rsidRPr="001B7C50" w:rsidRDefault="00B2130A" w:rsidP="00C46DCF">
            <w:pPr>
              <w:pStyle w:val="TAH"/>
            </w:pPr>
            <w:r w:rsidRPr="001B7C50">
              <w:t>Packet Error</w:t>
            </w:r>
          </w:p>
          <w:p w14:paraId="4E32E075" w14:textId="77777777" w:rsidR="00B2130A" w:rsidRPr="001B7C50" w:rsidRDefault="00B2130A" w:rsidP="00C46DCF">
            <w:pPr>
              <w:pStyle w:val="TAH"/>
            </w:pPr>
            <w:r w:rsidRPr="001B7C50">
              <w:t xml:space="preserve">Rate </w:t>
            </w:r>
          </w:p>
        </w:tc>
        <w:tc>
          <w:tcPr>
            <w:tcW w:w="1164" w:type="dxa"/>
            <w:tcBorders>
              <w:top w:val="single" w:sz="12" w:space="0" w:color="auto"/>
              <w:left w:val="single" w:sz="12" w:space="0" w:color="auto"/>
              <w:bottom w:val="single" w:sz="12" w:space="0" w:color="auto"/>
              <w:right w:val="single" w:sz="12" w:space="0" w:color="auto"/>
            </w:tcBorders>
          </w:tcPr>
          <w:p w14:paraId="10D9C844" w14:textId="77777777" w:rsidR="00B2130A" w:rsidRPr="001B7C50" w:rsidRDefault="00B2130A" w:rsidP="00C46DCF">
            <w:pPr>
              <w:pStyle w:val="TAH"/>
            </w:pPr>
            <w:r w:rsidRPr="001B7C50">
              <w:t>Default Maximum Data Burst Volume</w:t>
            </w:r>
          </w:p>
          <w:p w14:paraId="0DE4916D" w14:textId="77777777" w:rsidR="00B2130A" w:rsidRPr="001B7C50" w:rsidRDefault="00B2130A" w:rsidP="00C46DCF">
            <w:pPr>
              <w:pStyle w:val="TAH"/>
            </w:pPr>
            <w:r w:rsidRPr="001B7C50">
              <w:t>(NOTE 2)</w:t>
            </w:r>
          </w:p>
        </w:tc>
        <w:tc>
          <w:tcPr>
            <w:tcW w:w="1554" w:type="dxa"/>
            <w:tcBorders>
              <w:top w:val="single" w:sz="12" w:space="0" w:color="auto"/>
              <w:left w:val="single" w:sz="12" w:space="0" w:color="auto"/>
              <w:bottom w:val="single" w:sz="12" w:space="0" w:color="auto"/>
              <w:right w:val="single" w:sz="12" w:space="0" w:color="auto"/>
            </w:tcBorders>
          </w:tcPr>
          <w:p w14:paraId="14ABC955" w14:textId="77777777" w:rsidR="00B2130A" w:rsidRPr="001B7C50" w:rsidRDefault="00B2130A" w:rsidP="00C46DCF">
            <w:pPr>
              <w:pStyle w:val="TAH"/>
            </w:pPr>
            <w:r w:rsidRPr="001B7C50">
              <w:t>Default</w:t>
            </w:r>
          </w:p>
          <w:p w14:paraId="1D578757" w14:textId="77777777" w:rsidR="00B2130A" w:rsidRPr="001B7C50" w:rsidRDefault="00B2130A" w:rsidP="00C46DCF">
            <w:pPr>
              <w:pStyle w:val="TAH"/>
            </w:pPr>
            <w:r w:rsidRPr="001B7C50">
              <w:t>Averaging Window</w:t>
            </w:r>
          </w:p>
        </w:tc>
        <w:tc>
          <w:tcPr>
            <w:tcW w:w="2034" w:type="dxa"/>
            <w:tcBorders>
              <w:top w:val="single" w:sz="12" w:space="0" w:color="auto"/>
              <w:left w:val="single" w:sz="12" w:space="0" w:color="auto"/>
              <w:bottom w:val="single" w:sz="12" w:space="0" w:color="auto"/>
              <w:right w:val="single" w:sz="12" w:space="0" w:color="auto"/>
            </w:tcBorders>
          </w:tcPr>
          <w:p w14:paraId="41EFD6B1" w14:textId="77777777" w:rsidR="00B2130A" w:rsidRPr="001B7C50" w:rsidRDefault="00B2130A" w:rsidP="00C46DCF">
            <w:pPr>
              <w:pStyle w:val="TAH"/>
            </w:pPr>
            <w:r w:rsidRPr="001B7C50">
              <w:t>Example Services</w:t>
            </w:r>
          </w:p>
        </w:tc>
      </w:tr>
      <w:tr w:rsidR="00B2130A" w:rsidRPr="001B7C50" w14:paraId="200DF439"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21DCF0A" w14:textId="77777777" w:rsidR="00B2130A" w:rsidRPr="001B7C50" w:rsidRDefault="00B2130A" w:rsidP="00C46DCF">
            <w:pPr>
              <w:pStyle w:val="TAC"/>
            </w:pPr>
            <w:r w:rsidRPr="001B7C50">
              <w:t>1</w:t>
            </w:r>
            <w:r w:rsidRPr="001B7C50">
              <w:br/>
            </w:r>
          </w:p>
        </w:tc>
        <w:tc>
          <w:tcPr>
            <w:tcW w:w="1056" w:type="dxa"/>
            <w:tcBorders>
              <w:top w:val="single" w:sz="12" w:space="0" w:color="auto"/>
              <w:left w:val="single" w:sz="12" w:space="0" w:color="auto"/>
              <w:bottom w:val="nil"/>
              <w:right w:val="single" w:sz="12" w:space="0" w:color="auto"/>
            </w:tcBorders>
          </w:tcPr>
          <w:p w14:paraId="5C9CA38C" w14:textId="77777777" w:rsidR="00B2130A" w:rsidRPr="001B7C50" w:rsidRDefault="00B2130A" w:rsidP="00C46DCF">
            <w:pPr>
              <w:pStyle w:val="TAC"/>
            </w:pPr>
            <w:r w:rsidRPr="001B7C50">
              <w:br/>
              <w:t>GBR</w:t>
            </w:r>
          </w:p>
        </w:tc>
        <w:tc>
          <w:tcPr>
            <w:tcW w:w="903" w:type="dxa"/>
            <w:tcBorders>
              <w:top w:val="single" w:sz="12" w:space="0" w:color="auto"/>
              <w:left w:val="single" w:sz="12" w:space="0" w:color="auto"/>
              <w:bottom w:val="single" w:sz="12" w:space="0" w:color="auto"/>
              <w:right w:val="single" w:sz="12" w:space="0" w:color="auto"/>
            </w:tcBorders>
          </w:tcPr>
          <w:p w14:paraId="003B27CD" w14:textId="77777777" w:rsidR="00B2130A" w:rsidRPr="001B7C50" w:rsidRDefault="00B2130A" w:rsidP="00C46DCF">
            <w:pPr>
              <w:pStyle w:val="TAC"/>
            </w:pPr>
            <w:r w:rsidRPr="001B7C50">
              <w:t>20</w:t>
            </w:r>
          </w:p>
        </w:tc>
        <w:tc>
          <w:tcPr>
            <w:tcW w:w="1138" w:type="dxa"/>
            <w:tcBorders>
              <w:top w:val="single" w:sz="12" w:space="0" w:color="auto"/>
              <w:left w:val="single" w:sz="12" w:space="0" w:color="auto"/>
              <w:bottom w:val="single" w:sz="12" w:space="0" w:color="auto"/>
              <w:right w:val="single" w:sz="12" w:space="0" w:color="auto"/>
            </w:tcBorders>
          </w:tcPr>
          <w:p w14:paraId="78729333" w14:textId="77777777" w:rsidR="00B2130A" w:rsidRPr="001B7C50" w:rsidRDefault="00B2130A" w:rsidP="00C46DCF">
            <w:pPr>
              <w:pStyle w:val="TAC"/>
            </w:pPr>
            <w:r w:rsidRPr="001B7C50">
              <w:t>100 ms</w:t>
            </w:r>
          </w:p>
          <w:p w14:paraId="5E86006A" w14:textId="77777777" w:rsidR="00B2130A" w:rsidRPr="001B7C50" w:rsidRDefault="00B2130A" w:rsidP="00C46DCF">
            <w:pPr>
              <w:pStyle w:val="TAC"/>
            </w:pPr>
            <w:r w:rsidRPr="001B7C50">
              <w:t>(NOTE 11,</w:t>
            </w:r>
          </w:p>
          <w:p w14:paraId="55CAD885"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61E14360" w14:textId="77777777" w:rsidR="00B2130A" w:rsidRPr="001B7C50" w:rsidRDefault="00B2130A" w:rsidP="00C46DCF">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19E2AAA5"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7B93D95"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87C351B" w14:textId="77777777" w:rsidR="00B2130A" w:rsidRPr="001B7C50" w:rsidRDefault="00B2130A" w:rsidP="00C46DCF">
            <w:pPr>
              <w:pStyle w:val="TAL"/>
            </w:pPr>
            <w:r w:rsidRPr="001B7C50">
              <w:t>Conversational Voice</w:t>
            </w:r>
          </w:p>
        </w:tc>
      </w:tr>
      <w:tr w:rsidR="00B2130A" w:rsidRPr="001B7C50" w14:paraId="2314D522"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25EF703" w14:textId="77777777" w:rsidR="00B2130A" w:rsidRPr="001B7C50" w:rsidRDefault="00B2130A" w:rsidP="00C46DCF">
            <w:pPr>
              <w:pStyle w:val="TAC"/>
            </w:pPr>
            <w:r w:rsidRPr="001B7C50">
              <w:t>2</w:t>
            </w:r>
            <w:r w:rsidRPr="001B7C50">
              <w:br/>
            </w:r>
          </w:p>
        </w:tc>
        <w:tc>
          <w:tcPr>
            <w:tcW w:w="1056" w:type="dxa"/>
            <w:tcBorders>
              <w:top w:val="nil"/>
              <w:left w:val="single" w:sz="12" w:space="0" w:color="auto"/>
              <w:bottom w:val="nil"/>
              <w:right w:val="single" w:sz="12" w:space="0" w:color="auto"/>
            </w:tcBorders>
          </w:tcPr>
          <w:p w14:paraId="203712CC" w14:textId="77777777" w:rsidR="00B2130A" w:rsidRPr="001B7C50" w:rsidRDefault="00B2130A" w:rsidP="00C46DCF">
            <w:pPr>
              <w:pStyle w:val="TAC"/>
            </w:pPr>
            <w:r w:rsidRPr="001B7C50">
              <w:t>(NOTE 1)</w:t>
            </w:r>
          </w:p>
        </w:tc>
        <w:tc>
          <w:tcPr>
            <w:tcW w:w="903" w:type="dxa"/>
            <w:tcBorders>
              <w:top w:val="single" w:sz="12" w:space="0" w:color="auto"/>
              <w:left w:val="single" w:sz="12" w:space="0" w:color="auto"/>
              <w:bottom w:val="single" w:sz="12" w:space="0" w:color="auto"/>
              <w:right w:val="single" w:sz="12" w:space="0" w:color="auto"/>
            </w:tcBorders>
          </w:tcPr>
          <w:p w14:paraId="7BD8D461" w14:textId="77777777" w:rsidR="00B2130A" w:rsidRPr="001B7C50" w:rsidRDefault="00B2130A" w:rsidP="00C46DCF">
            <w:pPr>
              <w:pStyle w:val="TAC"/>
            </w:pPr>
            <w:r w:rsidRPr="001B7C50">
              <w:t>40</w:t>
            </w:r>
          </w:p>
        </w:tc>
        <w:tc>
          <w:tcPr>
            <w:tcW w:w="1138" w:type="dxa"/>
            <w:tcBorders>
              <w:top w:val="single" w:sz="12" w:space="0" w:color="auto"/>
              <w:left w:val="single" w:sz="12" w:space="0" w:color="auto"/>
              <w:bottom w:val="single" w:sz="12" w:space="0" w:color="auto"/>
              <w:right w:val="single" w:sz="12" w:space="0" w:color="auto"/>
            </w:tcBorders>
          </w:tcPr>
          <w:p w14:paraId="485876E3" w14:textId="77777777" w:rsidR="00B2130A" w:rsidRPr="001B7C50" w:rsidRDefault="00B2130A" w:rsidP="00C46DCF">
            <w:pPr>
              <w:pStyle w:val="TAC"/>
            </w:pPr>
            <w:r w:rsidRPr="001B7C50">
              <w:t>150 ms</w:t>
            </w:r>
          </w:p>
          <w:p w14:paraId="04D5C0CE" w14:textId="77777777" w:rsidR="00B2130A" w:rsidRPr="001B7C50" w:rsidRDefault="00B2130A" w:rsidP="00C46DCF">
            <w:pPr>
              <w:pStyle w:val="TAC"/>
            </w:pPr>
            <w:r w:rsidRPr="001B7C50">
              <w:t>(NOTE 11,</w:t>
            </w:r>
          </w:p>
          <w:p w14:paraId="17524640"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A5DCD8E" w14:textId="77777777" w:rsidR="00B2130A" w:rsidRPr="001B7C50" w:rsidRDefault="00B2130A" w:rsidP="00C46DCF">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0BA3A54B"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008E685"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10803F9B" w14:textId="77777777" w:rsidR="00B2130A" w:rsidRPr="001B7C50" w:rsidRDefault="00B2130A" w:rsidP="00C46DCF">
            <w:pPr>
              <w:pStyle w:val="TAL"/>
            </w:pPr>
            <w:r w:rsidRPr="001B7C50">
              <w:t>Conversational Video (Live Streaming)</w:t>
            </w:r>
          </w:p>
        </w:tc>
      </w:tr>
      <w:tr w:rsidR="00B2130A" w:rsidRPr="001B7C50" w14:paraId="5F4754A9"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1413930" w14:textId="77777777" w:rsidR="00B2130A" w:rsidRPr="001B7C50" w:rsidRDefault="00B2130A" w:rsidP="00C46DCF">
            <w:pPr>
              <w:pStyle w:val="TAC"/>
            </w:pPr>
            <w:r w:rsidRPr="001B7C50">
              <w:t>3</w:t>
            </w:r>
          </w:p>
        </w:tc>
        <w:tc>
          <w:tcPr>
            <w:tcW w:w="1056" w:type="dxa"/>
            <w:tcBorders>
              <w:top w:val="nil"/>
              <w:left w:val="single" w:sz="12" w:space="0" w:color="auto"/>
              <w:bottom w:val="nil"/>
              <w:right w:val="single" w:sz="12" w:space="0" w:color="auto"/>
            </w:tcBorders>
          </w:tcPr>
          <w:p w14:paraId="6E3BDD59"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09A7835D" w14:textId="77777777" w:rsidR="00B2130A" w:rsidRPr="001B7C50" w:rsidRDefault="00B2130A" w:rsidP="00C46DCF">
            <w:pPr>
              <w:pStyle w:val="TAC"/>
            </w:pPr>
            <w:r w:rsidRPr="001B7C50">
              <w:t>30</w:t>
            </w:r>
          </w:p>
        </w:tc>
        <w:tc>
          <w:tcPr>
            <w:tcW w:w="1138" w:type="dxa"/>
            <w:tcBorders>
              <w:top w:val="single" w:sz="12" w:space="0" w:color="auto"/>
              <w:left w:val="single" w:sz="12" w:space="0" w:color="auto"/>
              <w:bottom w:val="single" w:sz="12" w:space="0" w:color="auto"/>
              <w:right w:val="single" w:sz="12" w:space="0" w:color="auto"/>
            </w:tcBorders>
          </w:tcPr>
          <w:p w14:paraId="7A674D24" w14:textId="77777777" w:rsidR="00B2130A" w:rsidRPr="001B7C50" w:rsidRDefault="00B2130A" w:rsidP="00C46DCF">
            <w:pPr>
              <w:pStyle w:val="TAC"/>
            </w:pPr>
            <w:r w:rsidRPr="001B7C50">
              <w:t>50 ms</w:t>
            </w:r>
          </w:p>
          <w:p w14:paraId="68074D6B" w14:textId="77777777" w:rsidR="00B2130A" w:rsidRPr="001B7C50" w:rsidRDefault="00B2130A" w:rsidP="00C46DCF">
            <w:pPr>
              <w:pStyle w:val="TAC"/>
            </w:pPr>
            <w:r w:rsidRPr="001B7C50">
              <w:t>(NOTE 11,</w:t>
            </w:r>
          </w:p>
          <w:p w14:paraId="7B31FF13"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81369BF" w14:textId="77777777" w:rsidR="00B2130A" w:rsidRPr="001B7C50" w:rsidRDefault="00B2130A" w:rsidP="00C46DCF">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BCCA951"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588559A"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A48D23B" w14:textId="77777777" w:rsidR="00B2130A" w:rsidRPr="001B7C50" w:rsidRDefault="00B2130A" w:rsidP="00C46DCF">
            <w:pPr>
              <w:pStyle w:val="TAL"/>
            </w:pPr>
            <w:r w:rsidRPr="001B7C50">
              <w:t>Real Time Gaming, V2X messages (see TS 23.287 [121]).</w:t>
            </w:r>
          </w:p>
          <w:p w14:paraId="16B600BF" w14:textId="77777777" w:rsidR="00B2130A" w:rsidRPr="001B7C50" w:rsidRDefault="00B2130A" w:rsidP="00C46DCF">
            <w:pPr>
              <w:pStyle w:val="TAL"/>
            </w:pPr>
            <w:r w:rsidRPr="001B7C50">
              <w:t>Electricity distribution – medium voltage, Process automation monitoring</w:t>
            </w:r>
          </w:p>
        </w:tc>
      </w:tr>
      <w:tr w:rsidR="00B2130A" w:rsidRPr="001B7C50" w14:paraId="7B3203E7"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E87B6DA" w14:textId="77777777" w:rsidR="00B2130A" w:rsidRPr="001B7C50" w:rsidRDefault="00B2130A" w:rsidP="00C46DCF">
            <w:pPr>
              <w:pStyle w:val="TAC"/>
            </w:pPr>
            <w:r w:rsidRPr="001B7C50">
              <w:t>4</w:t>
            </w:r>
            <w:r w:rsidRPr="001B7C50">
              <w:br/>
            </w:r>
          </w:p>
        </w:tc>
        <w:tc>
          <w:tcPr>
            <w:tcW w:w="1056" w:type="dxa"/>
            <w:tcBorders>
              <w:top w:val="nil"/>
              <w:left w:val="single" w:sz="12" w:space="0" w:color="auto"/>
              <w:bottom w:val="nil"/>
              <w:right w:val="single" w:sz="12" w:space="0" w:color="auto"/>
            </w:tcBorders>
          </w:tcPr>
          <w:p w14:paraId="477EB2C5"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629D06C8" w14:textId="77777777" w:rsidR="00B2130A" w:rsidRPr="001B7C50" w:rsidRDefault="00B2130A" w:rsidP="00C46DCF">
            <w:pPr>
              <w:pStyle w:val="TAC"/>
            </w:pPr>
            <w:r w:rsidRPr="001B7C50">
              <w:t>50</w:t>
            </w:r>
          </w:p>
        </w:tc>
        <w:tc>
          <w:tcPr>
            <w:tcW w:w="1138" w:type="dxa"/>
            <w:tcBorders>
              <w:top w:val="single" w:sz="12" w:space="0" w:color="auto"/>
              <w:left w:val="single" w:sz="12" w:space="0" w:color="auto"/>
              <w:bottom w:val="single" w:sz="12" w:space="0" w:color="auto"/>
              <w:right w:val="single" w:sz="12" w:space="0" w:color="auto"/>
            </w:tcBorders>
          </w:tcPr>
          <w:p w14:paraId="3D1A10FB" w14:textId="77777777" w:rsidR="00B2130A" w:rsidRPr="001B7C50" w:rsidRDefault="00B2130A" w:rsidP="00C46DCF">
            <w:pPr>
              <w:pStyle w:val="TAC"/>
            </w:pPr>
            <w:r w:rsidRPr="001B7C50">
              <w:t>300 ms</w:t>
            </w:r>
          </w:p>
          <w:p w14:paraId="2C0A3D5C" w14:textId="77777777" w:rsidR="00B2130A" w:rsidRPr="001B7C50" w:rsidRDefault="00B2130A" w:rsidP="00C46DCF">
            <w:pPr>
              <w:pStyle w:val="TAC"/>
            </w:pPr>
            <w:r w:rsidRPr="001B7C50">
              <w:t>(NOTE 11,</w:t>
            </w:r>
          </w:p>
          <w:p w14:paraId="1FE0B389"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A5462B1" w14:textId="77777777" w:rsidR="00B2130A" w:rsidRPr="001B7C50" w:rsidRDefault="00B2130A" w:rsidP="00C46DCF">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625AE48F"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3FF2DFF"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7F9466A0" w14:textId="77777777" w:rsidR="00B2130A" w:rsidRPr="001B7C50" w:rsidRDefault="00B2130A" w:rsidP="00C46DCF">
            <w:pPr>
              <w:pStyle w:val="TAL"/>
            </w:pPr>
            <w:r w:rsidRPr="001B7C50">
              <w:t>Non-Conversational Video (Buffered Streaming)</w:t>
            </w:r>
          </w:p>
        </w:tc>
      </w:tr>
      <w:tr w:rsidR="00B2130A" w:rsidRPr="001B7C50" w14:paraId="643A34C2"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8CCB7D1" w14:textId="77777777" w:rsidR="00B2130A" w:rsidRPr="001B7C50" w:rsidRDefault="00B2130A" w:rsidP="00C46DCF">
            <w:pPr>
              <w:pStyle w:val="TAC"/>
            </w:pPr>
            <w:r w:rsidRPr="001B7C50">
              <w:t>65</w:t>
            </w:r>
          </w:p>
          <w:p w14:paraId="70B4B35A" w14:textId="77777777" w:rsidR="00B2130A" w:rsidRPr="001B7C50" w:rsidRDefault="00B2130A" w:rsidP="00C46DCF">
            <w:pPr>
              <w:pStyle w:val="TAC"/>
            </w:pPr>
            <w:r w:rsidRPr="001B7C50">
              <w:t>(NOTE 9,</w:t>
            </w:r>
          </w:p>
          <w:p w14:paraId="5F516926" w14:textId="77777777" w:rsidR="00B2130A" w:rsidRPr="001B7C50" w:rsidRDefault="00B2130A" w:rsidP="00C46DCF">
            <w:pPr>
              <w:pStyle w:val="TAC"/>
            </w:pPr>
            <w:r w:rsidRPr="001B7C50">
              <w:t>NOTE 12)</w:t>
            </w:r>
          </w:p>
        </w:tc>
        <w:tc>
          <w:tcPr>
            <w:tcW w:w="1056" w:type="dxa"/>
            <w:tcBorders>
              <w:top w:val="nil"/>
              <w:left w:val="single" w:sz="12" w:space="0" w:color="auto"/>
              <w:bottom w:val="nil"/>
              <w:right w:val="single" w:sz="12" w:space="0" w:color="auto"/>
            </w:tcBorders>
          </w:tcPr>
          <w:p w14:paraId="513BAE8C"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79A3FF3B" w14:textId="77777777" w:rsidR="00B2130A" w:rsidRPr="001B7C50" w:rsidRDefault="00B2130A" w:rsidP="00C46DCF">
            <w:pPr>
              <w:pStyle w:val="TAC"/>
            </w:pPr>
            <w:r w:rsidRPr="001B7C50">
              <w:t>7</w:t>
            </w:r>
          </w:p>
        </w:tc>
        <w:tc>
          <w:tcPr>
            <w:tcW w:w="1138" w:type="dxa"/>
            <w:tcBorders>
              <w:top w:val="single" w:sz="12" w:space="0" w:color="auto"/>
              <w:left w:val="single" w:sz="12" w:space="0" w:color="auto"/>
              <w:bottom w:val="single" w:sz="12" w:space="0" w:color="auto"/>
              <w:right w:val="single" w:sz="12" w:space="0" w:color="auto"/>
            </w:tcBorders>
          </w:tcPr>
          <w:p w14:paraId="23837A7D" w14:textId="77777777" w:rsidR="00B2130A" w:rsidRPr="001B7C50" w:rsidRDefault="00B2130A" w:rsidP="00C46DCF">
            <w:pPr>
              <w:pStyle w:val="TAC"/>
            </w:pPr>
            <w:r w:rsidRPr="001B7C50">
              <w:t>75 ms</w:t>
            </w:r>
          </w:p>
          <w:p w14:paraId="05FED139" w14:textId="77777777" w:rsidR="00B2130A" w:rsidRPr="001B7C50" w:rsidRDefault="00B2130A" w:rsidP="00C46DCF">
            <w:pPr>
              <w:pStyle w:val="TAC"/>
            </w:pPr>
            <w:r w:rsidRPr="001B7C50">
              <w:t>(NOTE 7, NOTE 8)</w:t>
            </w:r>
          </w:p>
        </w:tc>
        <w:tc>
          <w:tcPr>
            <w:tcW w:w="851" w:type="dxa"/>
            <w:tcBorders>
              <w:top w:val="single" w:sz="12" w:space="0" w:color="auto"/>
              <w:left w:val="single" w:sz="12" w:space="0" w:color="auto"/>
              <w:bottom w:val="single" w:sz="12" w:space="0" w:color="auto"/>
              <w:right w:val="single" w:sz="12" w:space="0" w:color="auto"/>
            </w:tcBorders>
          </w:tcPr>
          <w:p w14:paraId="1BAD39F2" w14:textId="77777777" w:rsidR="00B2130A" w:rsidRPr="001B7C50" w:rsidRDefault="00B2130A" w:rsidP="00C46DCF">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5F94C244"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8EDA43C"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7FC28376" w14:textId="77777777" w:rsidR="00B2130A" w:rsidRPr="001B7C50" w:rsidRDefault="00B2130A" w:rsidP="00C46DCF">
            <w:pPr>
              <w:pStyle w:val="TAL"/>
            </w:pPr>
            <w:r w:rsidRPr="001B7C50">
              <w:t>Mission Critical user plane Push To Talk voice (e.g. MCPTT)</w:t>
            </w:r>
          </w:p>
        </w:tc>
      </w:tr>
      <w:tr w:rsidR="00B2130A" w:rsidRPr="001B7C50" w14:paraId="50D647D2"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806F016" w14:textId="77777777" w:rsidR="00B2130A" w:rsidRPr="001B7C50" w:rsidRDefault="00B2130A" w:rsidP="00C46DCF">
            <w:pPr>
              <w:pStyle w:val="TAC"/>
            </w:pPr>
            <w:r w:rsidRPr="001B7C50">
              <w:t>66</w:t>
            </w:r>
          </w:p>
          <w:p w14:paraId="2D354E44" w14:textId="77777777" w:rsidR="00B2130A" w:rsidRPr="001B7C50" w:rsidRDefault="00B2130A" w:rsidP="00C46DCF">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71084B1C"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66366B27" w14:textId="77777777" w:rsidR="00B2130A" w:rsidRPr="001B7C50" w:rsidRDefault="00B2130A" w:rsidP="00C46DCF">
            <w:pPr>
              <w:pStyle w:val="TAC"/>
            </w:pPr>
            <w:r w:rsidRPr="001B7C50">
              <w:br/>
              <w:t>20</w:t>
            </w:r>
          </w:p>
        </w:tc>
        <w:tc>
          <w:tcPr>
            <w:tcW w:w="1138" w:type="dxa"/>
            <w:tcBorders>
              <w:top w:val="single" w:sz="12" w:space="0" w:color="auto"/>
              <w:left w:val="single" w:sz="12" w:space="0" w:color="auto"/>
              <w:bottom w:val="single" w:sz="12" w:space="0" w:color="auto"/>
              <w:right w:val="single" w:sz="12" w:space="0" w:color="auto"/>
            </w:tcBorders>
          </w:tcPr>
          <w:p w14:paraId="50B9AC48" w14:textId="77777777" w:rsidR="00B2130A" w:rsidRPr="001B7C50" w:rsidRDefault="00B2130A" w:rsidP="00C46DCF">
            <w:pPr>
              <w:pStyle w:val="TAC"/>
            </w:pPr>
            <w:r w:rsidRPr="001B7C50">
              <w:t>100 ms</w:t>
            </w:r>
          </w:p>
          <w:p w14:paraId="7E131C52" w14:textId="77777777" w:rsidR="00B2130A" w:rsidRPr="001B7C50" w:rsidRDefault="00B2130A" w:rsidP="00C46DCF">
            <w:pPr>
              <w:pStyle w:val="TAC"/>
            </w:pPr>
            <w:r w:rsidRPr="001B7C50">
              <w:t>(NOTE 10,</w:t>
            </w:r>
          </w:p>
          <w:p w14:paraId="3E3271A5"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03EAA86" w14:textId="77777777" w:rsidR="00B2130A" w:rsidRPr="001B7C50" w:rsidRDefault="00B2130A" w:rsidP="00C46DCF">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F209983"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0AE37B1"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69B59F1" w14:textId="77777777" w:rsidR="00B2130A" w:rsidRPr="001B7C50" w:rsidRDefault="00B2130A" w:rsidP="00C46DCF">
            <w:pPr>
              <w:pStyle w:val="TAL"/>
            </w:pPr>
            <w:r w:rsidRPr="001B7C50">
              <w:t>Non-Mission-Critical user plane Push To Talk voice</w:t>
            </w:r>
          </w:p>
        </w:tc>
      </w:tr>
      <w:tr w:rsidR="00B2130A" w:rsidRPr="001B7C50" w14:paraId="735A50F9"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78E11E4" w14:textId="77777777" w:rsidR="00B2130A" w:rsidRPr="001B7C50" w:rsidRDefault="00B2130A" w:rsidP="00C46DCF">
            <w:pPr>
              <w:pStyle w:val="TAC"/>
            </w:pPr>
            <w:r w:rsidRPr="001B7C50">
              <w:t>67</w:t>
            </w:r>
          </w:p>
          <w:p w14:paraId="3051200F" w14:textId="77777777" w:rsidR="00B2130A" w:rsidRPr="001B7C50" w:rsidRDefault="00B2130A" w:rsidP="00C46DCF">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3347BD30"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623196D4" w14:textId="77777777" w:rsidR="00B2130A" w:rsidRPr="001B7C50" w:rsidRDefault="00B2130A" w:rsidP="00C46DCF">
            <w:pPr>
              <w:pStyle w:val="TAC"/>
            </w:pPr>
            <w:r w:rsidRPr="001B7C50">
              <w:t>15</w:t>
            </w:r>
          </w:p>
        </w:tc>
        <w:tc>
          <w:tcPr>
            <w:tcW w:w="1138" w:type="dxa"/>
            <w:tcBorders>
              <w:top w:val="single" w:sz="12" w:space="0" w:color="auto"/>
              <w:left w:val="single" w:sz="12" w:space="0" w:color="auto"/>
              <w:bottom w:val="single" w:sz="12" w:space="0" w:color="auto"/>
              <w:right w:val="single" w:sz="12" w:space="0" w:color="auto"/>
            </w:tcBorders>
          </w:tcPr>
          <w:p w14:paraId="23742C4B" w14:textId="77777777" w:rsidR="00B2130A" w:rsidRPr="001B7C50" w:rsidRDefault="00B2130A" w:rsidP="00C46DCF">
            <w:pPr>
              <w:pStyle w:val="TAC"/>
            </w:pPr>
            <w:r w:rsidRPr="001B7C50">
              <w:t>100 ms</w:t>
            </w:r>
          </w:p>
          <w:p w14:paraId="3AD3F497" w14:textId="77777777" w:rsidR="00B2130A" w:rsidRPr="001B7C50" w:rsidRDefault="00B2130A" w:rsidP="00C46DCF">
            <w:pPr>
              <w:pStyle w:val="TAC"/>
            </w:pPr>
            <w:r w:rsidRPr="001B7C50">
              <w:t>(NOTE 10,</w:t>
            </w:r>
          </w:p>
          <w:p w14:paraId="705B194C"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1E66DA5" w14:textId="77777777" w:rsidR="00B2130A" w:rsidRPr="001B7C50" w:rsidRDefault="00B2130A" w:rsidP="00C46DCF">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00948A8"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F35164B"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62A51D1A" w14:textId="77777777" w:rsidR="00B2130A" w:rsidRPr="001B7C50" w:rsidRDefault="00B2130A" w:rsidP="00C46DCF">
            <w:pPr>
              <w:pStyle w:val="TAL"/>
            </w:pPr>
            <w:r w:rsidRPr="001B7C50">
              <w:t>Mission Critical Video user plane</w:t>
            </w:r>
          </w:p>
        </w:tc>
      </w:tr>
      <w:tr w:rsidR="00B2130A" w:rsidRPr="001B7C50" w14:paraId="6B681161"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AE15B30" w14:textId="77777777" w:rsidR="00B2130A" w:rsidRPr="001B7C50" w:rsidRDefault="00B2130A" w:rsidP="00C46DCF">
            <w:pPr>
              <w:pStyle w:val="TAC"/>
            </w:pPr>
            <w:r w:rsidRPr="001B7C50">
              <w:t>75</w:t>
            </w:r>
          </w:p>
          <w:p w14:paraId="62742EA8" w14:textId="77777777" w:rsidR="00B2130A" w:rsidRPr="001B7C50" w:rsidRDefault="00B2130A" w:rsidP="00C46DCF">
            <w:pPr>
              <w:pStyle w:val="TAC"/>
            </w:pPr>
            <w:r w:rsidRPr="001B7C50">
              <w:t>(NOTE 14)</w:t>
            </w:r>
          </w:p>
        </w:tc>
        <w:tc>
          <w:tcPr>
            <w:tcW w:w="1056" w:type="dxa"/>
            <w:tcBorders>
              <w:top w:val="nil"/>
              <w:left w:val="single" w:sz="12" w:space="0" w:color="auto"/>
              <w:bottom w:val="nil"/>
              <w:right w:val="single" w:sz="12" w:space="0" w:color="auto"/>
            </w:tcBorders>
          </w:tcPr>
          <w:p w14:paraId="1E2EC45E"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032FFBC1" w14:textId="77777777" w:rsidR="00B2130A" w:rsidRPr="001B7C50" w:rsidRDefault="00B2130A" w:rsidP="00C46DCF">
            <w:pPr>
              <w:pStyle w:val="TAC"/>
            </w:pPr>
            <w:r>
              <w:t>25</w:t>
            </w:r>
          </w:p>
        </w:tc>
        <w:tc>
          <w:tcPr>
            <w:tcW w:w="1138" w:type="dxa"/>
            <w:tcBorders>
              <w:top w:val="single" w:sz="12" w:space="0" w:color="auto"/>
              <w:left w:val="single" w:sz="12" w:space="0" w:color="auto"/>
              <w:bottom w:val="single" w:sz="12" w:space="0" w:color="auto"/>
              <w:right w:val="single" w:sz="12" w:space="0" w:color="auto"/>
            </w:tcBorders>
          </w:tcPr>
          <w:p w14:paraId="62D9D807" w14:textId="77777777" w:rsidR="00B2130A" w:rsidRDefault="00B2130A" w:rsidP="00C46DCF">
            <w:pPr>
              <w:pStyle w:val="TAC"/>
            </w:pPr>
            <w:r>
              <w:t>50 ms</w:t>
            </w:r>
          </w:p>
          <w:p w14:paraId="5A41783C" w14:textId="77777777" w:rsidR="00B2130A" w:rsidRPr="001B7C50" w:rsidRDefault="00B2130A" w:rsidP="00C46DCF">
            <w:pPr>
              <w:pStyle w:val="TAC"/>
            </w:pPr>
            <w:r>
              <w:t>(NOTE 13)</w:t>
            </w:r>
          </w:p>
        </w:tc>
        <w:tc>
          <w:tcPr>
            <w:tcW w:w="851" w:type="dxa"/>
            <w:tcBorders>
              <w:top w:val="single" w:sz="12" w:space="0" w:color="auto"/>
              <w:left w:val="single" w:sz="12" w:space="0" w:color="auto"/>
              <w:bottom w:val="single" w:sz="12" w:space="0" w:color="auto"/>
              <w:right w:val="single" w:sz="12" w:space="0" w:color="auto"/>
            </w:tcBorders>
          </w:tcPr>
          <w:p w14:paraId="1CAE71A9" w14:textId="77777777" w:rsidR="00B2130A" w:rsidRPr="001B7C50" w:rsidRDefault="00B2130A" w:rsidP="00C46DCF">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B4B2E64"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E3FB5E7"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D323743" w14:textId="77777777" w:rsidR="00B2130A" w:rsidRDefault="00B2130A" w:rsidP="00C46DCF">
            <w:pPr>
              <w:pStyle w:val="TAL"/>
            </w:pPr>
            <w:r>
              <w:t>V2X messages (see TS 23.287 [121]).</w:t>
            </w:r>
          </w:p>
          <w:p w14:paraId="7A7EBEBB" w14:textId="77777777" w:rsidR="00B2130A" w:rsidRPr="001B7C50" w:rsidRDefault="00B2130A" w:rsidP="00C46DCF">
            <w:pPr>
              <w:pStyle w:val="TAL"/>
            </w:pPr>
            <w:r>
              <w:t>A2X messages (see TS 23.256 [136])</w:t>
            </w:r>
          </w:p>
        </w:tc>
      </w:tr>
      <w:tr w:rsidR="00B2130A" w:rsidRPr="001B7C50" w14:paraId="036885C5"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26FA369" w14:textId="77777777" w:rsidR="00B2130A" w:rsidRPr="001B7C50" w:rsidRDefault="00B2130A" w:rsidP="00C46DCF">
            <w:pPr>
              <w:pStyle w:val="TAC"/>
            </w:pPr>
            <w:r w:rsidRPr="001B7C50">
              <w:t>71</w:t>
            </w:r>
          </w:p>
        </w:tc>
        <w:tc>
          <w:tcPr>
            <w:tcW w:w="1056" w:type="dxa"/>
            <w:tcBorders>
              <w:top w:val="nil"/>
              <w:left w:val="single" w:sz="12" w:space="0" w:color="auto"/>
              <w:bottom w:val="nil"/>
              <w:right w:val="single" w:sz="12" w:space="0" w:color="auto"/>
            </w:tcBorders>
          </w:tcPr>
          <w:p w14:paraId="5FDCBFA5"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32B1083D" w14:textId="77777777" w:rsidR="00B2130A" w:rsidRPr="001B7C50" w:rsidRDefault="00B2130A" w:rsidP="00C46DCF">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4C95EA32" w14:textId="77777777" w:rsidR="00B2130A" w:rsidRPr="001B7C50" w:rsidRDefault="00B2130A" w:rsidP="00C46DCF">
            <w:pPr>
              <w:pStyle w:val="TAC"/>
            </w:pPr>
            <w:r w:rsidRPr="001B7C50">
              <w:t>150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2E46586E" w14:textId="77777777" w:rsidR="00B2130A" w:rsidRPr="001B7C50" w:rsidRDefault="00B2130A" w:rsidP="00C46DCF">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5BBB4CC0"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B7C44F5"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96E315D" w14:textId="77777777" w:rsidR="00B2130A" w:rsidRPr="001B7C50" w:rsidRDefault="00B2130A" w:rsidP="00C46DCF">
            <w:pPr>
              <w:pStyle w:val="TAL"/>
            </w:pPr>
            <w:r w:rsidRPr="001B7C50">
              <w:t>"Live" Uplink Streaming (e.g. TS 26.238 [76])</w:t>
            </w:r>
          </w:p>
        </w:tc>
      </w:tr>
      <w:tr w:rsidR="00B2130A" w:rsidRPr="001B7C50" w14:paraId="7E5029D4"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BE086E5" w14:textId="77777777" w:rsidR="00B2130A" w:rsidRPr="001B7C50" w:rsidRDefault="00B2130A" w:rsidP="00C46DCF">
            <w:pPr>
              <w:pStyle w:val="TAC"/>
            </w:pPr>
            <w:r w:rsidRPr="001B7C50">
              <w:t>72</w:t>
            </w:r>
          </w:p>
        </w:tc>
        <w:tc>
          <w:tcPr>
            <w:tcW w:w="1056" w:type="dxa"/>
            <w:tcBorders>
              <w:top w:val="nil"/>
              <w:left w:val="single" w:sz="12" w:space="0" w:color="auto"/>
              <w:bottom w:val="nil"/>
              <w:right w:val="single" w:sz="12" w:space="0" w:color="auto"/>
            </w:tcBorders>
          </w:tcPr>
          <w:p w14:paraId="4FA3DF19"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5CB2AF1A" w14:textId="77777777" w:rsidR="00B2130A" w:rsidRPr="001B7C50" w:rsidRDefault="00B2130A" w:rsidP="00C46DCF">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4DF45D4C" w14:textId="77777777" w:rsidR="00B2130A" w:rsidRPr="001B7C50" w:rsidRDefault="00B2130A" w:rsidP="00C46DCF">
            <w:pPr>
              <w:pStyle w:val="TAC"/>
            </w:pPr>
            <w:r w:rsidRPr="001B7C50">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32AC192E"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0F4EDB1F"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F38ECD5"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5E2868A" w14:textId="77777777" w:rsidR="00B2130A" w:rsidRPr="001B7C50" w:rsidRDefault="00B2130A" w:rsidP="00C46DCF">
            <w:pPr>
              <w:pStyle w:val="TAL"/>
            </w:pPr>
            <w:r w:rsidRPr="001B7C50">
              <w:t>"Live" Uplink Streaming (e.g. TS 26.238 [76])</w:t>
            </w:r>
          </w:p>
        </w:tc>
      </w:tr>
      <w:tr w:rsidR="00B2130A" w:rsidRPr="001B7C50" w14:paraId="07B0223F"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461B814" w14:textId="77777777" w:rsidR="00B2130A" w:rsidRPr="001B7C50" w:rsidRDefault="00B2130A" w:rsidP="00C46DCF">
            <w:pPr>
              <w:pStyle w:val="TAC"/>
            </w:pPr>
            <w:r w:rsidRPr="001B7C50">
              <w:t>73</w:t>
            </w:r>
          </w:p>
        </w:tc>
        <w:tc>
          <w:tcPr>
            <w:tcW w:w="1056" w:type="dxa"/>
            <w:tcBorders>
              <w:top w:val="nil"/>
              <w:left w:val="single" w:sz="12" w:space="0" w:color="auto"/>
              <w:bottom w:val="nil"/>
              <w:right w:val="single" w:sz="12" w:space="0" w:color="auto"/>
            </w:tcBorders>
          </w:tcPr>
          <w:p w14:paraId="13DFC018"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09D9109E" w14:textId="77777777" w:rsidR="00B2130A" w:rsidRPr="001B7C50" w:rsidRDefault="00B2130A" w:rsidP="00C46DCF">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675F4434" w14:textId="77777777" w:rsidR="00B2130A" w:rsidRPr="001B7C50" w:rsidRDefault="00B2130A" w:rsidP="00C46DCF">
            <w:pPr>
              <w:pStyle w:val="TAC"/>
            </w:pPr>
            <w:r w:rsidRPr="001B7C50">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4CC871AE" w14:textId="77777777" w:rsidR="00B2130A" w:rsidRPr="001B7C50" w:rsidRDefault="00B2130A" w:rsidP="00C46DCF">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40BE048A"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4C1044A"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BCE62C7" w14:textId="77777777" w:rsidR="00B2130A" w:rsidRPr="001B7C50" w:rsidRDefault="00B2130A" w:rsidP="00C46DCF">
            <w:pPr>
              <w:pStyle w:val="TAL"/>
            </w:pPr>
            <w:r w:rsidRPr="001B7C50">
              <w:t>"Live" Uplink Streaming (e.g. TS 26.238 [76])</w:t>
            </w:r>
          </w:p>
        </w:tc>
      </w:tr>
      <w:tr w:rsidR="00B2130A" w:rsidRPr="001B7C50" w14:paraId="32D37BD6"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B1E75F9" w14:textId="77777777" w:rsidR="00B2130A" w:rsidRPr="001B7C50" w:rsidRDefault="00B2130A" w:rsidP="00C46DCF">
            <w:pPr>
              <w:pStyle w:val="TAC"/>
            </w:pPr>
            <w:r w:rsidRPr="001B7C50">
              <w:t>74</w:t>
            </w:r>
          </w:p>
        </w:tc>
        <w:tc>
          <w:tcPr>
            <w:tcW w:w="1056" w:type="dxa"/>
            <w:tcBorders>
              <w:top w:val="nil"/>
              <w:left w:val="single" w:sz="12" w:space="0" w:color="auto"/>
              <w:bottom w:val="nil"/>
              <w:right w:val="single" w:sz="12" w:space="0" w:color="auto"/>
            </w:tcBorders>
          </w:tcPr>
          <w:p w14:paraId="2AA095F1"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6DA51923" w14:textId="77777777" w:rsidR="00B2130A" w:rsidRPr="001B7C50" w:rsidRDefault="00B2130A" w:rsidP="00C46DCF">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71C244B4" w14:textId="77777777" w:rsidR="00B2130A" w:rsidRPr="001B7C50" w:rsidRDefault="00B2130A" w:rsidP="00C46DCF">
            <w:pPr>
              <w:pStyle w:val="TAC"/>
            </w:pPr>
            <w:r w:rsidRPr="001B7C50">
              <w:t>500 ms (NOTE 11, NOTE 15)</w:t>
            </w:r>
          </w:p>
        </w:tc>
        <w:tc>
          <w:tcPr>
            <w:tcW w:w="851" w:type="dxa"/>
            <w:tcBorders>
              <w:top w:val="single" w:sz="12" w:space="0" w:color="auto"/>
              <w:left w:val="single" w:sz="12" w:space="0" w:color="auto"/>
              <w:bottom w:val="single" w:sz="12" w:space="0" w:color="auto"/>
              <w:right w:val="single" w:sz="12" w:space="0" w:color="auto"/>
            </w:tcBorders>
          </w:tcPr>
          <w:p w14:paraId="44D2AA4C" w14:textId="77777777" w:rsidR="00B2130A" w:rsidRPr="001B7C50" w:rsidRDefault="00B2130A" w:rsidP="00C46DCF">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60DBF7A7"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1B8BDE5"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75A0089" w14:textId="77777777" w:rsidR="00B2130A" w:rsidRPr="001B7C50" w:rsidRDefault="00B2130A" w:rsidP="00C46DCF">
            <w:pPr>
              <w:pStyle w:val="TAL"/>
            </w:pPr>
            <w:r w:rsidRPr="001B7C50">
              <w:t>"Live" Uplink Streaming (e.g. TS 26.238 [76])</w:t>
            </w:r>
          </w:p>
        </w:tc>
      </w:tr>
      <w:tr w:rsidR="00B2130A" w:rsidRPr="001B7C50" w14:paraId="6DFA2F4D"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6428214" w14:textId="77777777" w:rsidR="00B2130A" w:rsidRPr="001B7C50" w:rsidRDefault="00B2130A" w:rsidP="00C46DCF">
            <w:pPr>
              <w:pStyle w:val="TAC"/>
            </w:pPr>
            <w:r w:rsidRPr="001B7C50">
              <w:t>76</w:t>
            </w:r>
          </w:p>
        </w:tc>
        <w:tc>
          <w:tcPr>
            <w:tcW w:w="1056" w:type="dxa"/>
            <w:tcBorders>
              <w:top w:val="nil"/>
              <w:left w:val="single" w:sz="12" w:space="0" w:color="auto"/>
              <w:bottom w:val="single" w:sz="4" w:space="0" w:color="auto"/>
              <w:right w:val="single" w:sz="12" w:space="0" w:color="auto"/>
            </w:tcBorders>
          </w:tcPr>
          <w:p w14:paraId="70852216"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3E79AAB1" w14:textId="77777777" w:rsidR="00B2130A" w:rsidRPr="001B7C50" w:rsidRDefault="00B2130A" w:rsidP="00C46DCF">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5C961626" w14:textId="77777777" w:rsidR="00B2130A" w:rsidRPr="001B7C50" w:rsidRDefault="00B2130A" w:rsidP="00C46DCF">
            <w:pPr>
              <w:pStyle w:val="TAC"/>
            </w:pPr>
            <w:r w:rsidRPr="001B7C50">
              <w:t>500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04DCA572"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FC3C0A3"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3C1E5DD"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09C0F0D" w14:textId="77777777" w:rsidR="00B2130A" w:rsidRPr="001B7C50" w:rsidRDefault="00B2130A" w:rsidP="00C46DCF">
            <w:pPr>
              <w:pStyle w:val="TAL"/>
            </w:pPr>
            <w:r w:rsidRPr="001B7C50">
              <w:t>"Live" Uplink Streaming (e.g. TS 26.238 [76])</w:t>
            </w:r>
          </w:p>
        </w:tc>
      </w:tr>
      <w:tr w:rsidR="00B2130A" w:rsidRPr="001B7C50" w14:paraId="519051CA"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1F5850D" w14:textId="77777777" w:rsidR="00B2130A" w:rsidRPr="001B7C50" w:rsidRDefault="00B2130A" w:rsidP="00C46DCF">
            <w:pPr>
              <w:pStyle w:val="TAC"/>
            </w:pPr>
            <w:r w:rsidRPr="001B7C50">
              <w:t>5</w:t>
            </w:r>
          </w:p>
        </w:tc>
        <w:tc>
          <w:tcPr>
            <w:tcW w:w="1056" w:type="dxa"/>
            <w:tcBorders>
              <w:top w:val="single" w:sz="4" w:space="0" w:color="auto"/>
              <w:left w:val="single" w:sz="4" w:space="0" w:color="auto"/>
              <w:bottom w:val="nil"/>
              <w:right w:val="single" w:sz="4" w:space="0" w:color="auto"/>
            </w:tcBorders>
            <w:shd w:val="clear" w:color="auto" w:fill="auto"/>
          </w:tcPr>
          <w:p w14:paraId="32FE02BD" w14:textId="77777777" w:rsidR="00B2130A" w:rsidRPr="001B7C50" w:rsidRDefault="00B2130A" w:rsidP="00C46DCF">
            <w:pPr>
              <w:pStyle w:val="TAC"/>
            </w:pPr>
            <w:r w:rsidRPr="001B7C50">
              <w:t>Non-GBR</w:t>
            </w:r>
          </w:p>
        </w:tc>
        <w:tc>
          <w:tcPr>
            <w:tcW w:w="903" w:type="dxa"/>
            <w:tcBorders>
              <w:top w:val="single" w:sz="12" w:space="0" w:color="auto"/>
              <w:left w:val="single" w:sz="4" w:space="0" w:color="auto"/>
              <w:bottom w:val="single" w:sz="12" w:space="0" w:color="auto"/>
              <w:right w:val="single" w:sz="12" w:space="0" w:color="auto"/>
            </w:tcBorders>
          </w:tcPr>
          <w:p w14:paraId="55BBDD48" w14:textId="77777777" w:rsidR="00B2130A" w:rsidRPr="001B7C50" w:rsidRDefault="00B2130A" w:rsidP="00C46DCF">
            <w:pPr>
              <w:pStyle w:val="TAC"/>
            </w:pPr>
            <w:r w:rsidRPr="001B7C50">
              <w:t>10</w:t>
            </w:r>
          </w:p>
        </w:tc>
        <w:tc>
          <w:tcPr>
            <w:tcW w:w="1138" w:type="dxa"/>
            <w:tcBorders>
              <w:top w:val="single" w:sz="12" w:space="0" w:color="auto"/>
              <w:left w:val="single" w:sz="12" w:space="0" w:color="auto"/>
              <w:bottom w:val="single" w:sz="12" w:space="0" w:color="auto"/>
              <w:right w:val="single" w:sz="12" w:space="0" w:color="auto"/>
            </w:tcBorders>
          </w:tcPr>
          <w:p w14:paraId="2324FE15" w14:textId="77777777" w:rsidR="00B2130A" w:rsidRPr="001B7C50" w:rsidRDefault="00B2130A" w:rsidP="00C46DCF">
            <w:pPr>
              <w:pStyle w:val="TAC"/>
            </w:pPr>
            <w:r w:rsidRPr="001B7C50">
              <w:t>100 ms</w:t>
            </w:r>
          </w:p>
          <w:p w14:paraId="5D3426D2" w14:textId="77777777" w:rsidR="00B2130A" w:rsidRPr="001B7C50" w:rsidRDefault="00B2130A" w:rsidP="00C46DCF">
            <w:pPr>
              <w:pStyle w:val="TAC"/>
            </w:pPr>
            <w:r>
              <w:t>(</w:t>
            </w:r>
            <w:r w:rsidRPr="001B7C50">
              <w:t>NOTE 10,</w:t>
            </w:r>
          </w:p>
          <w:p w14:paraId="34C23329"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93182D0" w14:textId="77777777" w:rsidR="00B2130A" w:rsidRPr="001B7C50" w:rsidRDefault="00B2130A" w:rsidP="00C46DCF">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1B743404"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3FC37BF"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0DF3805E" w14:textId="77777777" w:rsidR="00B2130A" w:rsidRPr="001B7C50" w:rsidRDefault="00B2130A" w:rsidP="00C46DCF">
            <w:pPr>
              <w:pStyle w:val="TAL"/>
            </w:pPr>
            <w:r w:rsidRPr="001B7C50">
              <w:t>IMS Signalling</w:t>
            </w:r>
          </w:p>
        </w:tc>
      </w:tr>
      <w:tr w:rsidR="00B2130A" w:rsidRPr="001B7C50" w14:paraId="4357CD83"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89EA2B4" w14:textId="77777777" w:rsidR="00B2130A" w:rsidRPr="001B7C50" w:rsidRDefault="00B2130A" w:rsidP="00C46DCF">
            <w:pPr>
              <w:pStyle w:val="TAC"/>
            </w:pPr>
            <w:r w:rsidRPr="001B7C50">
              <w:lastRenderedPageBreak/>
              <w:t>6</w:t>
            </w:r>
          </w:p>
        </w:tc>
        <w:tc>
          <w:tcPr>
            <w:tcW w:w="1056" w:type="dxa"/>
            <w:tcBorders>
              <w:top w:val="nil"/>
              <w:left w:val="single" w:sz="4" w:space="0" w:color="auto"/>
              <w:bottom w:val="nil"/>
              <w:right w:val="single" w:sz="4" w:space="0" w:color="auto"/>
            </w:tcBorders>
            <w:shd w:val="clear" w:color="auto" w:fill="auto"/>
          </w:tcPr>
          <w:p w14:paraId="68D49194" w14:textId="77777777" w:rsidR="00B2130A" w:rsidRPr="001B7C50" w:rsidRDefault="00B2130A" w:rsidP="00C46DCF">
            <w:pPr>
              <w:pStyle w:val="TAC"/>
            </w:pPr>
            <w:r w:rsidRPr="001B7C50">
              <w:t>(NOTE 1)</w:t>
            </w:r>
          </w:p>
        </w:tc>
        <w:tc>
          <w:tcPr>
            <w:tcW w:w="903" w:type="dxa"/>
            <w:tcBorders>
              <w:top w:val="single" w:sz="12" w:space="0" w:color="auto"/>
              <w:left w:val="single" w:sz="4" w:space="0" w:color="auto"/>
              <w:bottom w:val="single" w:sz="12" w:space="0" w:color="auto"/>
              <w:right w:val="single" w:sz="12" w:space="0" w:color="auto"/>
            </w:tcBorders>
          </w:tcPr>
          <w:p w14:paraId="3DE1D1D4" w14:textId="77777777" w:rsidR="00B2130A" w:rsidRPr="001B7C50" w:rsidRDefault="00B2130A" w:rsidP="00C46DCF">
            <w:pPr>
              <w:pStyle w:val="TAC"/>
            </w:pPr>
            <w:r w:rsidRPr="001B7C50">
              <w:br/>
              <w:t>60</w:t>
            </w:r>
          </w:p>
        </w:tc>
        <w:tc>
          <w:tcPr>
            <w:tcW w:w="1138" w:type="dxa"/>
            <w:tcBorders>
              <w:top w:val="single" w:sz="12" w:space="0" w:color="auto"/>
              <w:left w:val="single" w:sz="12" w:space="0" w:color="auto"/>
              <w:bottom w:val="single" w:sz="12" w:space="0" w:color="auto"/>
              <w:right w:val="single" w:sz="12" w:space="0" w:color="auto"/>
            </w:tcBorders>
          </w:tcPr>
          <w:p w14:paraId="1B3B7D8C" w14:textId="77777777" w:rsidR="00B2130A" w:rsidRPr="001B7C50" w:rsidRDefault="00B2130A" w:rsidP="00C46DCF">
            <w:pPr>
              <w:pStyle w:val="TAC"/>
            </w:pPr>
            <w:r w:rsidRPr="001B7C50">
              <w:br/>
              <w:t>300 ms</w:t>
            </w:r>
          </w:p>
          <w:p w14:paraId="544C1AEE" w14:textId="77777777" w:rsidR="00B2130A" w:rsidRPr="001B7C50" w:rsidRDefault="00B2130A" w:rsidP="00C46DCF">
            <w:pPr>
              <w:pStyle w:val="TAC"/>
            </w:pPr>
            <w:r w:rsidRPr="001B7C50">
              <w:t>(NOTE 10,</w:t>
            </w:r>
          </w:p>
          <w:p w14:paraId="06B209B6"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72B3825" w14:textId="77777777" w:rsidR="00B2130A" w:rsidRPr="001B7C50" w:rsidRDefault="00B2130A" w:rsidP="00C46DCF">
            <w:pPr>
              <w:pStyle w:val="TAC"/>
            </w:pPr>
            <w:r w:rsidRPr="001B7C50">
              <w:br/>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5015EA03"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3BF579E"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0E914322" w14:textId="77777777" w:rsidR="00B2130A" w:rsidRPr="001B7C50" w:rsidRDefault="00B2130A" w:rsidP="00C46DCF">
            <w:pPr>
              <w:pStyle w:val="TAL"/>
            </w:pPr>
            <w:r w:rsidRPr="001B7C50">
              <w:t>Video (Buffered Streaming)</w:t>
            </w:r>
          </w:p>
          <w:p w14:paraId="75C93734" w14:textId="77777777" w:rsidR="00B2130A" w:rsidRPr="001B7C50" w:rsidRDefault="00B2130A" w:rsidP="00C46DCF">
            <w:pPr>
              <w:pStyle w:val="TAL"/>
            </w:pPr>
            <w:r w:rsidRPr="001B7C50">
              <w:t>TCP-based (e.g. www, e-mail, chat, ftp, p2p file sharing, progressive video, etc.)</w:t>
            </w:r>
            <w:r>
              <w:t>, AI/ML model download for image recognition (e.g. for model topology) (see TS 22.261 [2])</w:t>
            </w:r>
          </w:p>
        </w:tc>
      </w:tr>
      <w:tr w:rsidR="00B2130A" w:rsidRPr="001B7C50" w14:paraId="1C45D17B"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A73EBBD" w14:textId="77777777" w:rsidR="00B2130A" w:rsidRPr="001B7C50" w:rsidRDefault="00B2130A" w:rsidP="00C46DCF">
            <w:pPr>
              <w:pStyle w:val="TAC"/>
            </w:pPr>
            <w:r w:rsidRPr="001B7C50">
              <w:t>7</w:t>
            </w:r>
          </w:p>
        </w:tc>
        <w:tc>
          <w:tcPr>
            <w:tcW w:w="1056" w:type="dxa"/>
            <w:tcBorders>
              <w:top w:val="nil"/>
              <w:left w:val="single" w:sz="4" w:space="0" w:color="auto"/>
              <w:bottom w:val="nil"/>
              <w:right w:val="single" w:sz="4" w:space="0" w:color="auto"/>
            </w:tcBorders>
            <w:shd w:val="clear" w:color="auto" w:fill="auto"/>
          </w:tcPr>
          <w:p w14:paraId="6C2780A2"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427EB1ED" w14:textId="77777777" w:rsidR="00B2130A" w:rsidRPr="001B7C50" w:rsidRDefault="00B2130A" w:rsidP="00C46DCF">
            <w:pPr>
              <w:pStyle w:val="TAC"/>
            </w:pPr>
            <w:r w:rsidRPr="001B7C50">
              <w:br/>
              <w:t>70</w:t>
            </w:r>
          </w:p>
        </w:tc>
        <w:tc>
          <w:tcPr>
            <w:tcW w:w="1138" w:type="dxa"/>
            <w:tcBorders>
              <w:top w:val="single" w:sz="12" w:space="0" w:color="auto"/>
              <w:left w:val="single" w:sz="12" w:space="0" w:color="auto"/>
              <w:bottom w:val="single" w:sz="12" w:space="0" w:color="auto"/>
              <w:right w:val="single" w:sz="12" w:space="0" w:color="auto"/>
            </w:tcBorders>
          </w:tcPr>
          <w:p w14:paraId="117C9A4E" w14:textId="77777777" w:rsidR="00B2130A" w:rsidRPr="001B7C50" w:rsidRDefault="00B2130A" w:rsidP="00C46DCF">
            <w:pPr>
              <w:pStyle w:val="TAC"/>
            </w:pPr>
            <w:r w:rsidRPr="001B7C50">
              <w:br/>
              <w:t>100 ms</w:t>
            </w:r>
          </w:p>
          <w:p w14:paraId="74386791" w14:textId="77777777" w:rsidR="00B2130A" w:rsidRPr="001B7C50" w:rsidRDefault="00B2130A" w:rsidP="00C46DCF">
            <w:pPr>
              <w:pStyle w:val="TAC"/>
            </w:pPr>
            <w:r w:rsidRPr="001B7C50">
              <w:t>(NOTE 10,</w:t>
            </w:r>
          </w:p>
          <w:p w14:paraId="32EA1F96"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ACA8559" w14:textId="77777777" w:rsidR="00B2130A" w:rsidRPr="001B7C50" w:rsidRDefault="00B2130A" w:rsidP="00C46DCF">
            <w:pPr>
              <w:pStyle w:val="TAC"/>
            </w:pPr>
            <w:r w:rsidRPr="001B7C50">
              <w:br/>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66A8897"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006D9DA"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01E0679A" w14:textId="77777777" w:rsidR="00B2130A" w:rsidRPr="001B7C50" w:rsidRDefault="00B2130A" w:rsidP="00C46DCF">
            <w:pPr>
              <w:pStyle w:val="TAL"/>
            </w:pPr>
            <w:r w:rsidRPr="001B7C50">
              <w:t>Voice,</w:t>
            </w:r>
          </w:p>
          <w:p w14:paraId="18F32589" w14:textId="77777777" w:rsidR="00B2130A" w:rsidRPr="001B7C50" w:rsidRDefault="00B2130A" w:rsidP="00C46DCF">
            <w:pPr>
              <w:pStyle w:val="TAL"/>
            </w:pPr>
            <w:r w:rsidRPr="001B7C50">
              <w:t>Video (Live Streaming)</w:t>
            </w:r>
          </w:p>
          <w:p w14:paraId="42F3C127" w14:textId="77777777" w:rsidR="00B2130A" w:rsidRPr="001B7C50" w:rsidRDefault="00B2130A" w:rsidP="00C46DCF">
            <w:pPr>
              <w:pStyle w:val="TAL"/>
            </w:pPr>
            <w:r w:rsidRPr="001B7C50">
              <w:t>Interactive Gaming</w:t>
            </w:r>
            <w:r>
              <w:t>, AI/ML model download for image recognition (e.g. for model weight factors) (see TS 22.261 [2])</w:t>
            </w:r>
          </w:p>
        </w:tc>
      </w:tr>
      <w:tr w:rsidR="00B2130A" w:rsidRPr="001B7C50" w14:paraId="1AF55FFC"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D822D22" w14:textId="77777777" w:rsidR="00B2130A" w:rsidRPr="001B7C50" w:rsidRDefault="00B2130A" w:rsidP="00C46DCF">
            <w:pPr>
              <w:pStyle w:val="TAC"/>
            </w:pPr>
            <w:r w:rsidRPr="001B7C50">
              <w:t>8</w:t>
            </w:r>
          </w:p>
        </w:tc>
        <w:tc>
          <w:tcPr>
            <w:tcW w:w="1056" w:type="dxa"/>
            <w:tcBorders>
              <w:top w:val="nil"/>
              <w:left w:val="single" w:sz="4" w:space="0" w:color="auto"/>
              <w:bottom w:val="nil"/>
              <w:right w:val="single" w:sz="4" w:space="0" w:color="auto"/>
            </w:tcBorders>
            <w:shd w:val="clear" w:color="auto" w:fill="auto"/>
          </w:tcPr>
          <w:p w14:paraId="460A35D6"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10C02D55" w14:textId="77777777" w:rsidR="00B2130A" w:rsidRPr="001B7C50" w:rsidRDefault="00B2130A" w:rsidP="00C46DCF">
            <w:pPr>
              <w:pStyle w:val="TAC"/>
            </w:pPr>
            <w:r w:rsidRPr="001B7C50">
              <w:br/>
              <w:t>80</w:t>
            </w:r>
          </w:p>
        </w:tc>
        <w:tc>
          <w:tcPr>
            <w:tcW w:w="1138" w:type="dxa"/>
            <w:tcBorders>
              <w:top w:val="single" w:sz="12" w:space="0" w:color="auto"/>
              <w:left w:val="single" w:sz="12" w:space="0" w:color="auto"/>
              <w:bottom w:val="nil"/>
              <w:right w:val="single" w:sz="12" w:space="0" w:color="auto"/>
            </w:tcBorders>
          </w:tcPr>
          <w:p w14:paraId="3797E082" w14:textId="77777777" w:rsidR="00B2130A" w:rsidRPr="001B7C50" w:rsidRDefault="00B2130A" w:rsidP="00C46DCF">
            <w:pPr>
              <w:pStyle w:val="TAC"/>
            </w:pPr>
            <w:r w:rsidRPr="001B7C50">
              <w:br/>
            </w:r>
            <w:r w:rsidRPr="001B7C50">
              <w:br/>
            </w:r>
            <w:r w:rsidRPr="001B7C50">
              <w:br/>
              <w:t>300 ms</w:t>
            </w:r>
          </w:p>
          <w:p w14:paraId="588CB1C4" w14:textId="77777777" w:rsidR="00B2130A" w:rsidRPr="001B7C50" w:rsidRDefault="00B2130A" w:rsidP="00C46DCF">
            <w:pPr>
              <w:pStyle w:val="TAC"/>
            </w:pPr>
            <w:r w:rsidRPr="001B7C50">
              <w:t>(</w:t>
            </w:r>
            <w:r>
              <w:t xml:space="preserve">NOTE 10, </w:t>
            </w:r>
            <w:r w:rsidRPr="001B7C50">
              <w:t>NOTE 13)</w:t>
            </w:r>
          </w:p>
        </w:tc>
        <w:tc>
          <w:tcPr>
            <w:tcW w:w="851" w:type="dxa"/>
            <w:tcBorders>
              <w:top w:val="single" w:sz="12" w:space="0" w:color="auto"/>
              <w:left w:val="single" w:sz="12" w:space="0" w:color="auto"/>
              <w:bottom w:val="nil"/>
              <w:right w:val="single" w:sz="12" w:space="0" w:color="auto"/>
            </w:tcBorders>
          </w:tcPr>
          <w:p w14:paraId="288CA48A" w14:textId="77777777" w:rsidR="00B2130A" w:rsidRPr="001B7C50" w:rsidRDefault="00B2130A" w:rsidP="00C46DCF">
            <w:pPr>
              <w:pStyle w:val="TAC"/>
            </w:pPr>
            <w:r w:rsidRPr="001B7C50">
              <w:br/>
            </w:r>
            <w:r w:rsidRPr="001B7C50">
              <w:br/>
            </w:r>
            <w:r w:rsidRPr="001B7C50">
              <w:br/>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36911109" w14:textId="77777777" w:rsidR="00B2130A" w:rsidRPr="001B7C50" w:rsidRDefault="00B2130A" w:rsidP="00C46DCF">
            <w:pPr>
              <w:pStyle w:val="TAL"/>
            </w:pPr>
            <w:r w:rsidRPr="001B7C50">
              <w:br/>
            </w:r>
            <w:r w:rsidRPr="001B7C50">
              <w:br/>
            </w:r>
            <w:r w:rsidRPr="001B7C50">
              <w:br/>
              <w:t>N/A</w:t>
            </w:r>
          </w:p>
        </w:tc>
        <w:tc>
          <w:tcPr>
            <w:tcW w:w="1554" w:type="dxa"/>
            <w:tcBorders>
              <w:top w:val="single" w:sz="12" w:space="0" w:color="auto"/>
              <w:left w:val="single" w:sz="12" w:space="0" w:color="auto"/>
              <w:bottom w:val="nil"/>
              <w:right w:val="single" w:sz="12" w:space="0" w:color="auto"/>
            </w:tcBorders>
          </w:tcPr>
          <w:p w14:paraId="76474402" w14:textId="77777777" w:rsidR="00B2130A" w:rsidRPr="001B7C50" w:rsidRDefault="00B2130A" w:rsidP="00C46DCF">
            <w:pPr>
              <w:pStyle w:val="TAL"/>
            </w:pPr>
            <w:r w:rsidRPr="001B7C50">
              <w:br/>
            </w:r>
            <w:r w:rsidRPr="001B7C50">
              <w:br/>
            </w:r>
            <w:r w:rsidRPr="001B7C50">
              <w:br/>
              <w:t>N/A</w:t>
            </w:r>
          </w:p>
        </w:tc>
        <w:tc>
          <w:tcPr>
            <w:tcW w:w="2034" w:type="dxa"/>
            <w:tcBorders>
              <w:top w:val="single" w:sz="12" w:space="0" w:color="auto"/>
              <w:left w:val="single" w:sz="12" w:space="0" w:color="auto"/>
              <w:bottom w:val="nil"/>
              <w:right w:val="single" w:sz="12" w:space="0" w:color="auto"/>
            </w:tcBorders>
          </w:tcPr>
          <w:p w14:paraId="2708F458" w14:textId="77777777" w:rsidR="00B2130A" w:rsidRPr="001B7C50" w:rsidRDefault="00B2130A" w:rsidP="00C46DCF">
            <w:pPr>
              <w:pStyle w:val="TAL"/>
            </w:pPr>
            <w:r w:rsidRPr="001B7C50">
              <w:br/>
              <w:t>Video (Buffered Streaming)</w:t>
            </w:r>
          </w:p>
          <w:p w14:paraId="1D9291F0" w14:textId="77777777" w:rsidR="00B2130A" w:rsidRPr="001B7C50" w:rsidRDefault="00B2130A" w:rsidP="00C46DCF">
            <w:pPr>
              <w:pStyle w:val="TAL"/>
            </w:pPr>
            <w:r w:rsidRPr="001B7C50">
              <w:t>TCP-based (e.g. www, e-mail, chat, ftp, p2p file sharing, progressive</w:t>
            </w:r>
          </w:p>
        </w:tc>
      </w:tr>
      <w:tr w:rsidR="00B2130A" w:rsidRPr="001B7C50" w14:paraId="715F0BA7"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26FF813" w14:textId="77777777" w:rsidR="00B2130A" w:rsidRPr="001B7C50" w:rsidRDefault="00B2130A" w:rsidP="00C46DCF">
            <w:pPr>
              <w:pStyle w:val="TAC"/>
            </w:pPr>
            <w:r w:rsidRPr="001B7C50">
              <w:t>9</w:t>
            </w:r>
          </w:p>
        </w:tc>
        <w:tc>
          <w:tcPr>
            <w:tcW w:w="1056" w:type="dxa"/>
            <w:tcBorders>
              <w:top w:val="nil"/>
              <w:left w:val="single" w:sz="4" w:space="0" w:color="auto"/>
              <w:bottom w:val="nil"/>
              <w:right w:val="single" w:sz="4" w:space="0" w:color="auto"/>
            </w:tcBorders>
            <w:shd w:val="clear" w:color="auto" w:fill="auto"/>
          </w:tcPr>
          <w:p w14:paraId="2C8CCD37"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30A9886E" w14:textId="77777777" w:rsidR="00B2130A" w:rsidRPr="001B7C50" w:rsidRDefault="00B2130A" w:rsidP="00C46DCF">
            <w:pPr>
              <w:pStyle w:val="TAC"/>
            </w:pPr>
            <w:r w:rsidRPr="001B7C50">
              <w:t>90</w:t>
            </w:r>
          </w:p>
        </w:tc>
        <w:tc>
          <w:tcPr>
            <w:tcW w:w="1138" w:type="dxa"/>
            <w:tcBorders>
              <w:top w:val="nil"/>
              <w:left w:val="single" w:sz="12" w:space="0" w:color="auto"/>
              <w:bottom w:val="single" w:sz="12" w:space="0" w:color="auto"/>
              <w:right w:val="single" w:sz="12" w:space="0" w:color="auto"/>
            </w:tcBorders>
          </w:tcPr>
          <w:p w14:paraId="72E3A871" w14:textId="77777777" w:rsidR="00B2130A" w:rsidRPr="001B7C50" w:rsidRDefault="00B2130A" w:rsidP="00C46DCF">
            <w:pPr>
              <w:pStyle w:val="TAC"/>
            </w:pPr>
          </w:p>
        </w:tc>
        <w:tc>
          <w:tcPr>
            <w:tcW w:w="851" w:type="dxa"/>
            <w:tcBorders>
              <w:top w:val="nil"/>
              <w:left w:val="single" w:sz="12" w:space="0" w:color="auto"/>
              <w:bottom w:val="single" w:sz="12" w:space="0" w:color="auto"/>
              <w:right w:val="single" w:sz="12" w:space="0" w:color="auto"/>
            </w:tcBorders>
          </w:tcPr>
          <w:p w14:paraId="22C1F801" w14:textId="77777777" w:rsidR="00B2130A" w:rsidRPr="001B7C50" w:rsidRDefault="00B2130A" w:rsidP="00C46DCF">
            <w:pPr>
              <w:pStyle w:val="TAC"/>
            </w:pPr>
          </w:p>
        </w:tc>
        <w:tc>
          <w:tcPr>
            <w:tcW w:w="1164" w:type="dxa"/>
            <w:tcBorders>
              <w:top w:val="nil"/>
              <w:left w:val="single" w:sz="12" w:space="0" w:color="auto"/>
              <w:bottom w:val="single" w:sz="12" w:space="0" w:color="auto"/>
              <w:right w:val="single" w:sz="12" w:space="0" w:color="auto"/>
            </w:tcBorders>
          </w:tcPr>
          <w:p w14:paraId="06540912" w14:textId="77777777" w:rsidR="00B2130A" w:rsidRPr="001B7C50" w:rsidRDefault="00B2130A" w:rsidP="00C46DCF">
            <w:pPr>
              <w:pStyle w:val="TAL"/>
            </w:pPr>
          </w:p>
        </w:tc>
        <w:tc>
          <w:tcPr>
            <w:tcW w:w="1554" w:type="dxa"/>
            <w:tcBorders>
              <w:top w:val="nil"/>
              <w:left w:val="single" w:sz="12" w:space="0" w:color="auto"/>
              <w:bottom w:val="single" w:sz="12" w:space="0" w:color="auto"/>
              <w:right w:val="single" w:sz="12" w:space="0" w:color="auto"/>
            </w:tcBorders>
          </w:tcPr>
          <w:p w14:paraId="60ECAEAF" w14:textId="77777777" w:rsidR="00B2130A" w:rsidRPr="001B7C50" w:rsidRDefault="00B2130A" w:rsidP="00C46DCF">
            <w:pPr>
              <w:pStyle w:val="TAL"/>
            </w:pPr>
          </w:p>
        </w:tc>
        <w:tc>
          <w:tcPr>
            <w:tcW w:w="2034" w:type="dxa"/>
            <w:tcBorders>
              <w:top w:val="nil"/>
              <w:left w:val="single" w:sz="12" w:space="0" w:color="auto"/>
              <w:bottom w:val="single" w:sz="12" w:space="0" w:color="auto"/>
              <w:right w:val="single" w:sz="12" w:space="0" w:color="auto"/>
            </w:tcBorders>
          </w:tcPr>
          <w:p w14:paraId="72F663C9" w14:textId="77777777" w:rsidR="00B2130A" w:rsidRPr="001B7C50" w:rsidRDefault="00B2130A" w:rsidP="00C46DCF">
            <w:pPr>
              <w:pStyle w:val="TAL"/>
            </w:pPr>
            <w:r w:rsidRPr="001B7C50">
              <w:t>video, etc.)</w:t>
            </w:r>
          </w:p>
        </w:tc>
      </w:tr>
      <w:tr w:rsidR="00B2130A" w:rsidRPr="001B7C50" w14:paraId="034CF52B"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64F0CC3" w14:textId="77777777" w:rsidR="00B2130A" w:rsidRPr="001B7C50" w:rsidRDefault="00B2130A" w:rsidP="00C46DCF">
            <w:pPr>
              <w:pStyle w:val="TAC"/>
            </w:pPr>
            <w:r w:rsidRPr="001B7C50">
              <w:t>10</w:t>
            </w:r>
          </w:p>
        </w:tc>
        <w:tc>
          <w:tcPr>
            <w:tcW w:w="1056" w:type="dxa"/>
            <w:tcBorders>
              <w:top w:val="nil"/>
              <w:left w:val="single" w:sz="4" w:space="0" w:color="auto"/>
              <w:bottom w:val="nil"/>
              <w:right w:val="single" w:sz="4" w:space="0" w:color="auto"/>
            </w:tcBorders>
            <w:shd w:val="clear" w:color="auto" w:fill="auto"/>
          </w:tcPr>
          <w:p w14:paraId="01A981DD"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EE7B9C6" w14:textId="77777777" w:rsidR="00B2130A" w:rsidRPr="001B7C50" w:rsidRDefault="00B2130A" w:rsidP="00C46DCF">
            <w:pPr>
              <w:pStyle w:val="TAC"/>
            </w:pPr>
            <w:r w:rsidRPr="001B7C50">
              <w:t>90</w:t>
            </w:r>
          </w:p>
        </w:tc>
        <w:tc>
          <w:tcPr>
            <w:tcW w:w="1138" w:type="dxa"/>
            <w:tcBorders>
              <w:top w:val="nil"/>
              <w:left w:val="single" w:sz="12" w:space="0" w:color="auto"/>
              <w:bottom w:val="single" w:sz="12" w:space="0" w:color="auto"/>
              <w:right w:val="single" w:sz="12" w:space="0" w:color="auto"/>
            </w:tcBorders>
          </w:tcPr>
          <w:p w14:paraId="7ACECD80" w14:textId="77777777" w:rsidR="00B2130A" w:rsidRPr="001B7C50" w:rsidRDefault="00B2130A" w:rsidP="00C46DCF">
            <w:pPr>
              <w:pStyle w:val="TAC"/>
            </w:pPr>
            <w:r w:rsidRPr="001B7C50">
              <w:t>1100ms</w:t>
            </w:r>
          </w:p>
          <w:p w14:paraId="5434C3B3" w14:textId="77777777" w:rsidR="00B2130A" w:rsidRDefault="00B2130A" w:rsidP="00B2130A">
            <w:pPr>
              <w:pStyle w:val="TAC"/>
              <w:rPr>
                <w:ins w:id="89" w:author="Huawei" w:date="2024-07-09T19:15:00Z"/>
              </w:rPr>
            </w:pPr>
            <w:r w:rsidRPr="001B7C50">
              <w:t>(</w:t>
            </w:r>
            <w:r>
              <w:t>NOTE 10,</w:t>
            </w:r>
            <w:r w:rsidRPr="001B7C50">
              <w:t>NOTE 13</w:t>
            </w:r>
            <w:r>
              <w:t xml:space="preserve">, </w:t>
            </w:r>
            <w:r w:rsidRPr="001B7C50">
              <w:t>NOTE 17</w:t>
            </w:r>
            <w:ins w:id="90" w:author="Huawei" w:date="2024-07-09T19:15:00Z">
              <w:r>
                <w:t>,</w:t>
              </w:r>
            </w:ins>
          </w:p>
          <w:p w14:paraId="6AAE945E" w14:textId="4D73A514" w:rsidR="00B2130A" w:rsidRPr="001B7C50" w:rsidRDefault="00B2130A" w:rsidP="00B2130A">
            <w:pPr>
              <w:pStyle w:val="TAC"/>
            </w:pPr>
            <w:ins w:id="91" w:author="Huawei" w:date="2024-07-09T19:15:00Z">
              <w:r>
                <w:t>NOTE X</w:t>
              </w:r>
            </w:ins>
            <w:r w:rsidRPr="001B7C50">
              <w:t>)</w:t>
            </w:r>
          </w:p>
          <w:p w14:paraId="467ED781" w14:textId="77777777" w:rsidR="00B2130A" w:rsidRPr="001B7C50" w:rsidRDefault="00B2130A" w:rsidP="00C46DCF">
            <w:pPr>
              <w:pStyle w:val="TAC"/>
            </w:pPr>
          </w:p>
        </w:tc>
        <w:tc>
          <w:tcPr>
            <w:tcW w:w="851" w:type="dxa"/>
            <w:tcBorders>
              <w:top w:val="nil"/>
              <w:left w:val="single" w:sz="12" w:space="0" w:color="auto"/>
              <w:bottom w:val="single" w:sz="12" w:space="0" w:color="auto"/>
              <w:right w:val="single" w:sz="12" w:space="0" w:color="auto"/>
            </w:tcBorders>
          </w:tcPr>
          <w:p w14:paraId="0B1E4549" w14:textId="77777777" w:rsidR="00B2130A" w:rsidRPr="001B7C50" w:rsidRDefault="00B2130A" w:rsidP="00C46DCF">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2354B7B2" w14:textId="77777777" w:rsidR="00B2130A" w:rsidRPr="001B7C50" w:rsidRDefault="00B2130A" w:rsidP="00C46DCF">
            <w:pPr>
              <w:pStyle w:val="TAL"/>
            </w:pPr>
            <w:r w:rsidRPr="001B7C50">
              <w:t>N/A</w:t>
            </w:r>
          </w:p>
        </w:tc>
        <w:tc>
          <w:tcPr>
            <w:tcW w:w="1554" w:type="dxa"/>
            <w:tcBorders>
              <w:top w:val="nil"/>
              <w:left w:val="single" w:sz="12" w:space="0" w:color="auto"/>
              <w:bottom w:val="single" w:sz="12" w:space="0" w:color="auto"/>
              <w:right w:val="single" w:sz="12" w:space="0" w:color="auto"/>
            </w:tcBorders>
          </w:tcPr>
          <w:p w14:paraId="0417E7A8" w14:textId="77777777" w:rsidR="00B2130A" w:rsidRPr="001B7C50" w:rsidRDefault="00B2130A" w:rsidP="00C46DCF">
            <w:pPr>
              <w:pStyle w:val="TAL"/>
            </w:pPr>
            <w:r w:rsidRPr="001B7C50">
              <w:t>N/A</w:t>
            </w:r>
          </w:p>
        </w:tc>
        <w:tc>
          <w:tcPr>
            <w:tcW w:w="2034" w:type="dxa"/>
            <w:tcBorders>
              <w:top w:val="nil"/>
              <w:left w:val="single" w:sz="12" w:space="0" w:color="auto"/>
              <w:bottom w:val="single" w:sz="12" w:space="0" w:color="auto"/>
              <w:right w:val="single" w:sz="12" w:space="0" w:color="auto"/>
            </w:tcBorders>
          </w:tcPr>
          <w:p w14:paraId="241ED028" w14:textId="77777777" w:rsidR="00B2130A" w:rsidRPr="001B7C50" w:rsidRDefault="00B2130A" w:rsidP="00C46DCF">
            <w:pPr>
              <w:pStyle w:val="TAL"/>
            </w:pPr>
            <w:r w:rsidRPr="001B7C50">
              <w:t>Video (Buffered Streaming)</w:t>
            </w:r>
          </w:p>
          <w:p w14:paraId="4D2443E1" w14:textId="77777777" w:rsidR="00B2130A" w:rsidRPr="001B7C50" w:rsidRDefault="00B2130A" w:rsidP="00C46DCF">
            <w:pPr>
              <w:pStyle w:val="TAL"/>
            </w:pPr>
            <w:r w:rsidRPr="001B7C50">
              <w:t>TCP-based (e.g. www, e-mail, chat, ftp, p2p file sharing, progressive video, etc.) and any service that can be used over satellite access type with these characteristics</w:t>
            </w:r>
          </w:p>
        </w:tc>
      </w:tr>
      <w:tr w:rsidR="00B2130A" w:rsidRPr="001B7C50" w14:paraId="0318E1E8"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A6631B6" w14:textId="77777777" w:rsidR="00B2130A" w:rsidRPr="001B7C50" w:rsidRDefault="00B2130A" w:rsidP="00C46DCF">
            <w:pPr>
              <w:pStyle w:val="TAC"/>
            </w:pPr>
            <w:r w:rsidRPr="001B7C50">
              <w:t>69</w:t>
            </w:r>
          </w:p>
          <w:p w14:paraId="7D8DEAB5" w14:textId="77777777" w:rsidR="00B2130A" w:rsidRPr="001B7C50" w:rsidDel="00CA5FEE" w:rsidRDefault="00B2130A" w:rsidP="00C46DCF">
            <w:pPr>
              <w:pStyle w:val="TAC"/>
            </w:pPr>
            <w:r w:rsidRPr="001B7C50">
              <w:t>(NOTE 9, NOTE 12)</w:t>
            </w:r>
          </w:p>
        </w:tc>
        <w:tc>
          <w:tcPr>
            <w:tcW w:w="1056" w:type="dxa"/>
            <w:tcBorders>
              <w:top w:val="nil"/>
              <w:left w:val="single" w:sz="4" w:space="0" w:color="auto"/>
              <w:bottom w:val="nil"/>
              <w:right w:val="single" w:sz="4" w:space="0" w:color="auto"/>
            </w:tcBorders>
            <w:shd w:val="clear" w:color="auto" w:fill="auto"/>
          </w:tcPr>
          <w:p w14:paraId="48721F8F"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D3189E3" w14:textId="77777777" w:rsidR="00B2130A" w:rsidRPr="001B7C50" w:rsidDel="00CA5FEE" w:rsidRDefault="00B2130A" w:rsidP="00C46DCF">
            <w:pPr>
              <w:pStyle w:val="TAC"/>
            </w:pPr>
            <w:r w:rsidRPr="001B7C50">
              <w:t>5</w:t>
            </w:r>
          </w:p>
        </w:tc>
        <w:tc>
          <w:tcPr>
            <w:tcW w:w="1138" w:type="dxa"/>
            <w:tcBorders>
              <w:top w:val="nil"/>
              <w:left w:val="single" w:sz="12" w:space="0" w:color="auto"/>
              <w:bottom w:val="single" w:sz="12" w:space="0" w:color="auto"/>
              <w:right w:val="single" w:sz="12" w:space="0" w:color="auto"/>
            </w:tcBorders>
          </w:tcPr>
          <w:p w14:paraId="5083BA9B" w14:textId="77777777" w:rsidR="00B2130A" w:rsidRPr="001B7C50" w:rsidRDefault="00B2130A" w:rsidP="00C46DCF">
            <w:pPr>
              <w:pStyle w:val="TAC"/>
            </w:pPr>
            <w:r w:rsidRPr="001B7C50">
              <w:t>60 ms</w:t>
            </w:r>
          </w:p>
          <w:p w14:paraId="689AB0C9" w14:textId="77777777" w:rsidR="00B2130A" w:rsidRPr="001B7C50" w:rsidDel="00CA5FEE" w:rsidRDefault="00B2130A" w:rsidP="00C46DCF">
            <w:pPr>
              <w:pStyle w:val="TAC"/>
            </w:pPr>
            <w:r w:rsidRPr="001B7C50">
              <w:t>(NOTE 7, NOTE 8)</w:t>
            </w:r>
          </w:p>
        </w:tc>
        <w:tc>
          <w:tcPr>
            <w:tcW w:w="851" w:type="dxa"/>
            <w:tcBorders>
              <w:top w:val="nil"/>
              <w:left w:val="single" w:sz="12" w:space="0" w:color="auto"/>
              <w:bottom w:val="single" w:sz="12" w:space="0" w:color="auto"/>
              <w:right w:val="single" w:sz="12" w:space="0" w:color="auto"/>
            </w:tcBorders>
          </w:tcPr>
          <w:p w14:paraId="117CFF1E" w14:textId="77777777" w:rsidR="00B2130A" w:rsidRPr="001B7C50" w:rsidDel="00CA5FEE" w:rsidRDefault="00B2130A" w:rsidP="00C46DCF">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0353CB30" w14:textId="77777777" w:rsidR="00B2130A" w:rsidRPr="001B7C50" w:rsidRDefault="00B2130A" w:rsidP="00C46DCF">
            <w:pPr>
              <w:pStyle w:val="TAL"/>
            </w:pPr>
            <w:r w:rsidRPr="001B7C50">
              <w:t>N/A</w:t>
            </w:r>
          </w:p>
        </w:tc>
        <w:tc>
          <w:tcPr>
            <w:tcW w:w="1554" w:type="dxa"/>
            <w:tcBorders>
              <w:top w:val="nil"/>
              <w:left w:val="single" w:sz="12" w:space="0" w:color="auto"/>
              <w:bottom w:val="single" w:sz="12" w:space="0" w:color="auto"/>
              <w:right w:val="single" w:sz="12" w:space="0" w:color="auto"/>
            </w:tcBorders>
          </w:tcPr>
          <w:p w14:paraId="40A6A723" w14:textId="77777777" w:rsidR="00B2130A" w:rsidRPr="001B7C50" w:rsidRDefault="00B2130A" w:rsidP="00C46DCF">
            <w:pPr>
              <w:pStyle w:val="TAL"/>
            </w:pPr>
            <w:r w:rsidRPr="001B7C50">
              <w:t>N/A</w:t>
            </w:r>
          </w:p>
        </w:tc>
        <w:tc>
          <w:tcPr>
            <w:tcW w:w="2034" w:type="dxa"/>
            <w:tcBorders>
              <w:top w:val="nil"/>
              <w:left w:val="single" w:sz="12" w:space="0" w:color="auto"/>
              <w:bottom w:val="single" w:sz="12" w:space="0" w:color="auto"/>
              <w:right w:val="single" w:sz="12" w:space="0" w:color="auto"/>
            </w:tcBorders>
          </w:tcPr>
          <w:p w14:paraId="5466B41F" w14:textId="77777777" w:rsidR="00B2130A" w:rsidRPr="001B7C50" w:rsidDel="00CA5FEE" w:rsidRDefault="00B2130A" w:rsidP="00C46DCF">
            <w:pPr>
              <w:pStyle w:val="TAL"/>
            </w:pPr>
            <w:r w:rsidRPr="001B7C50">
              <w:t>Mission Critical delay sensitive signalling (e.g. MC-PTT signalling)</w:t>
            </w:r>
          </w:p>
        </w:tc>
      </w:tr>
      <w:tr w:rsidR="00B2130A" w:rsidRPr="001B7C50" w14:paraId="6ACA4EFC"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C9F302F" w14:textId="77777777" w:rsidR="00B2130A" w:rsidRPr="001B7C50" w:rsidRDefault="00B2130A" w:rsidP="00C46DCF">
            <w:pPr>
              <w:pStyle w:val="TAC"/>
            </w:pPr>
            <w:r w:rsidRPr="001B7C50">
              <w:t>70</w:t>
            </w:r>
          </w:p>
          <w:p w14:paraId="3208700A" w14:textId="77777777" w:rsidR="00B2130A" w:rsidRPr="001B7C50" w:rsidRDefault="00B2130A" w:rsidP="00C46DCF">
            <w:pPr>
              <w:pStyle w:val="TAC"/>
            </w:pPr>
            <w:r w:rsidRPr="001B7C50">
              <w:t>(NOTE 12)</w:t>
            </w:r>
            <w:r w:rsidRPr="001B7C50">
              <w:br/>
            </w:r>
          </w:p>
        </w:tc>
        <w:tc>
          <w:tcPr>
            <w:tcW w:w="1056" w:type="dxa"/>
            <w:tcBorders>
              <w:top w:val="nil"/>
              <w:left w:val="single" w:sz="4" w:space="0" w:color="auto"/>
              <w:bottom w:val="nil"/>
              <w:right w:val="single" w:sz="4" w:space="0" w:color="auto"/>
            </w:tcBorders>
            <w:shd w:val="clear" w:color="auto" w:fill="auto"/>
          </w:tcPr>
          <w:p w14:paraId="08BF0EDF"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24AA2F52" w14:textId="77777777" w:rsidR="00B2130A" w:rsidRPr="001B7C50" w:rsidRDefault="00B2130A" w:rsidP="00C46DCF">
            <w:pPr>
              <w:pStyle w:val="TAC"/>
            </w:pPr>
            <w:r w:rsidRPr="001B7C50">
              <w:t>55</w:t>
            </w:r>
          </w:p>
        </w:tc>
        <w:tc>
          <w:tcPr>
            <w:tcW w:w="1138" w:type="dxa"/>
            <w:tcBorders>
              <w:top w:val="single" w:sz="12" w:space="0" w:color="auto"/>
              <w:left w:val="single" w:sz="12" w:space="0" w:color="auto"/>
              <w:bottom w:val="single" w:sz="12" w:space="0" w:color="auto"/>
              <w:right w:val="single" w:sz="12" w:space="0" w:color="auto"/>
            </w:tcBorders>
          </w:tcPr>
          <w:p w14:paraId="2FE61A02" w14:textId="77777777" w:rsidR="00B2130A" w:rsidRPr="001B7C50" w:rsidRDefault="00B2130A" w:rsidP="00C46DCF">
            <w:pPr>
              <w:pStyle w:val="TAC"/>
            </w:pPr>
            <w:r w:rsidRPr="001B7C50">
              <w:t>200 ms</w:t>
            </w:r>
          </w:p>
          <w:p w14:paraId="29808190" w14:textId="77777777" w:rsidR="00B2130A" w:rsidRPr="001B7C50" w:rsidRDefault="00B2130A" w:rsidP="00C46DCF">
            <w:pPr>
              <w:pStyle w:val="TAC"/>
            </w:pPr>
            <w:r w:rsidRPr="001B7C50">
              <w:t>(NOTE 7,</w:t>
            </w:r>
          </w:p>
          <w:p w14:paraId="41F74C0D" w14:textId="77777777" w:rsidR="00B2130A" w:rsidRPr="001B7C50" w:rsidRDefault="00B2130A" w:rsidP="00C46DCF">
            <w:pPr>
              <w:pStyle w:val="TAC"/>
            </w:pPr>
            <w:r w:rsidRPr="001B7C50">
              <w:t>NOTE 10)</w:t>
            </w:r>
          </w:p>
        </w:tc>
        <w:tc>
          <w:tcPr>
            <w:tcW w:w="851" w:type="dxa"/>
            <w:tcBorders>
              <w:top w:val="single" w:sz="12" w:space="0" w:color="auto"/>
              <w:left w:val="single" w:sz="12" w:space="0" w:color="auto"/>
              <w:bottom w:val="single" w:sz="12" w:space="0" w:color="auto"/>
              <w:right w:val="single" w:sz="12" w:space="0" w:color="auto"/>
            </w:tcBorders>
          </w:tcPr>
          <w:p w14:paraId="472D674A" w14:textId="77777777" w:rsidR="00B2130A" w:rsidRPr="001B7C50" w:rsidRDefault="00B2130A" w:rsidP="00C46DCF">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33E0502F"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F70EDCC"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6A5F72F7" w14:textId="77777777" w:rsidR="00B2130A" w:rsidRPr="001B7C50" w:rsidRDefault="00B2130A" w:rsidP="00C46DCF">
            <w:pPr>
              <w:pStyle w:val="TAL"/>
            </w:pPr>
            <w:r w:rsidRPr="001B7C50">
              <w:t>Mission Critical Data (e.g. example services are the same as 5QI 6/8/9)</w:t>
            </w:r>
          </w:p>
        </w:tc>
      </w:tr>
      <w:tr w:rsidR="00B2130A" w:rsidRPr="001B7C50" w14:paraId="703B8BE0"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E4510E8" w14:textId="77777777" w:rsidR="00B2130A" w:rsidRPr="001B7C50" w:rsidRDefault="00B2130A" w:rsidP="00C46DCF">
            <w:pPr>
              <w:pStyle w:val="TAC"/>
            </w:pPr>
            <w:r w:rsidRPr="001B7C50">
              <w:t>79</w:t>
            </w:r>
          </w:p>
        </w:tc>
        <w:tc>
          <w:tcPr>
            <w:tcW w:w="1056" w:type="dxa"/>
            <w:tcBorders>
              <w:top w:val="nil"/>
              <w:left w:val="single" w:sz="4" w:space="0" w:color="auto"/>
              <w:bottom w:val="nil"/>
              <w:right w:val="single" w:sz="4" w:space="0" w:color="auto"/>
            </w:tcBorders>
            <w:shd w:val="clear" w:color="auto" w:fill="auto"/>
          </w:tcPr>
          <w:p w14:paraId="6AA67BC1"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0FE69579" w14:textId="77777777" w:rsidR="00B2130A" w:rsidRPr="001B7C50" w:rsidRDefault="00B2130A" w:rsidP="00C46DCF">
            <w:pPr>
              <w:pStyle w:val="TAC"/>
            </w:pPr>
            <w:r w:rsidRPr="001B7C50">
              <w:t>65</w:t>
            </w:r>
          </w:p>
        </w:tc>
        <w:tc>
          <w:tcPr>
            <w:tcW w:w="1138" w:type="dxa"/>
            <w:tcBorders>
              <w:top w:val="single" w:sz="12" w:space="0" w:color="auto"/>
              <w:left w:val="single" w:sz="12" w:space="0" w:color="auto"/>
              <w:bottom w:val="single" w:sz="12" w:space="0" w:color="auto"/>
              <w:right w:val="single" w:sz="12" w:space="0" w:color="auto"/>
            </w:tcBorders>
          </w:tcPr>
          <w:p w14:paraId="1C010E30" w14:textId="77777777" w:rsidR="00B2130A" w:rsidRPr="001B7C50" w:rsidRDefault="00B2130A" w:rsidP="00C46DCF">
            <w:pPr>
              <w:pStyle w:val="TAC"/>
            </w:pPr>
            <w:r w:rsidRPr="001B7C50">
              <w:t>50 ms</w:t>
            </w:r>
          </w:p>
          <w:p w14:paraId="6F8A08FF" w14:textId="77777777" w:rsidR="00B2130A" w:rsidRPr="001B7C50" w:rsidRDefault="00B2130A" w:rsidP="00C46DCF">
            <w:pPr>
              <w:pStyle w:val="TAC"/>
            </w:pPr>
            <w:r w:rsidRPr="001B7C50">
              <w:t>(NOTE 10,</w:t>
            </w:r>
          </w:p>
          <w:p w14:paraId="1D881C5E"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9B51433" w14:textId="77777777" w:rsidR="00B2130A" w:rsidRPr="001B7C50" w:rsidRDefault="00B2130A" w:rsidP="00C46DCF">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02D49809"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0D94AE4"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1B1ADA75" w14:textId="77777777" w:rsidR="00B2130A" w:rsidRPr="001B7C50" w:rsidRDefault="00B2130A" w:rsidP="00C46DCF">
            <w:pPr>
              <w:pStyle w:val="TAL"/>
            </w:pPr>
            <w:r w:rsidRPr="001B7C50">
              <w:t>V2X messages (see TS 23.287 [121])</w:t>
            </w:r>
          </w:p>
        </w:tc>
      </w:tr>
      <w:tr w:rsidR="00B2130A" w:rsidRPr="001B7C50" w14:paraId="1C073FEB"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771F441" w14:textId="77777777" w:rsidR="00B2130A" w:rsidRPr="001B7C50" w:rsidRDefault="00B2130A" w:rsidP="00C46DCF">
            <w:pPr>
              <w:pStyle w:val="TAC"/>
            </w:pPr>
            <w:r w:rsidRPr="001B7C50">
              <w:t>80</w:t>
            </w:r>
          </w:p>
        </w:tc>
        <w:tc>
          <w:tcPr>
            <w:tcW w:w="1056" w:type="dxa"/>
            <w:tcBorders>
              <w:top w:val="nil"/>
              <w:left w:val="single" w:sz="4" w:space="0" w:color="auto"/>
              <w:bottom w:val="nil"/>
              <w:right w:val="single" w:sz="4" w:space="0" w:color="auto"/>
            </w:tcBorders>
            <w:shd w:val="clear" w:color="auto" w:fill="auto"/>
          </w:tcPr>
          <w:p w14:paraId="29B44066"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03175A48" w14:textId="77777777" w:rsidR="00B2130A" w:rsidRPr="001B7C50" w:rsidRDefault="00B2130A" w:rsidP="00C46DCF">
            <w:pPr>
              <w:pStyle w:val="TAC"/>
            </w:pPr>
            <w:r w:rsidRPr="001B7C50">
              <w:t>68</w:t>
            </w:r>
          </w:p>
        </w:tc>
        <w:tc>
          <w:tcPr>
            <w:tcW w:w="1138" w:type="dxa"/>
            <w:tcBorders>
              <w:top w:val="single" w:sz="12" w:space="0" w:color="auto"/>
              <w:left w:val="single" w:sz="12" w:space="0" w:color="auto"/>
              <w:bottom w:val="nil"/>
              <w:right w:val="single" w:sz="12" w:space="0" w:color="auto"/>
            </w:tcBorders>
          </w:tcPr>
          <w:p w14:paraId="31EF2BBD" w14:textId="77777777" w:rsidR="00B2130A" w:rsidRPr="001B7C50" w:rsidRDefault="00B2130A" w:rsidP="00C46DCF">
            <w:pPr>
              <w:pStyle w:val="TAC"/>
            </w:pPr>
            <w:r w:rsidRPr="001B7C50">
              <w:t>10 ms</w:t>
            </w:r>
          </w:p>
          <w:p w14:paraId="3F6DB240" w14:textId="77777777" w:rsidR="00B2130A" w:rsidRPr="001B7C50" w:rsidRDefault="00B2130A" w:rsidP="00C46DCF">
            <w:pPr>
              <w:pStyle w:val="TAC"/>
            </w:pPr>
            <w:r w:rsidRPr="001B7C50">
              <w:t>(NOTE 5,</w:t>
            </w:r>
          </w:p>
          <w:p w14:paraId="6E5C21C1" w14:textId="77777777" w:rsidR="00B2130A" w:rsidRPr="001B7C50" w:rsidRDefault="00B2130A" w:rsidP="00C46DCF">
            <w:pPr>
              <w:pStyle w:val="TAC"/>
            </w:pPr>
            <w:r w:rsidRPr="001B7C50">
              <w:t>NOTE 10)</w:t>
            </w:r>
          </w:p>
        </w:tc>
        <w:tc>
          <w:tcPr>
            <w:tcW w:w="851" w:type="dxa"/>
            <w:tcBorders>
              <w:top w:val="single" w:sz="12" w:space="0" w:color="auto"/>
              <w:left w:val="single" w:sz="12" w:space="0" w:color="auto"/>
              <w:bottom w:val="nil"/>
              <w:right w:val="single" w:sz="12" w:space="0" w:color="auto"/>
            </w:tcBorders>
          </w:tcPr>
          <w:p w14:paraId="5F87E784" w14:textId="77777777" w:rsidR="00B2130A" w:rsidRPr="001B7C50" w:rsidRDefault="00B2130A" w:rsidP="00C46DCF">
            <w:pPr>
              <w:pStyle w:val="TAC"/>
            </w:pPr>
            <w:r w:rsidRPr="001B7C50">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7BC99D46"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nil"/>
              <w:right w:val="single" w:sz="12" w:space="0" w:color="auto"/>
            </w:tcBorders>
          </w:tcPr>
          <w:p w14:paraId="00A37CF8"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nil"/>
              <w:right w:val="single" w:sz="12" w:space="0" w:color="auto"/>
            </w:tcBorders>
          </w:tcPr>
          <w:p w14:paraId="1AFDF75C" w14:textId="77777777" w:rsidR="00B2130A" w:rsidRPr="001B7C50" w:rsidRDefault="00B2130A" w:rsidP="00C46DCF">
            <w:pPr>
              <w:pStyle w:val="TAL"/>
            </w:pPr>
            <w:r w:rsidRPr="001B7C50">
              <w:t>Low Latency eMBB applications Augmented Reality</w:t>
            </w:r>
          </w:p>
        </w:tc>
      </w:tr>
      <w:tr w:rsidR="00B2130A" w:rsidRPr="001B7C50" w14:paraId="0B3F10BE"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D2BE1E4" w14:textId="77777777" w:rsidR="00B2130A" w:rsidRPr="001B7C50" w:rsidRDefault="00B2130A" w:rsidP="00C46DCF">
            <w:pPr>
              <w:pStyle w:val="TAC"/>
            </w:pPr>
            <w:r w:rsidRPr="001B7C50">
              <w:t>82</w:t>
            </w:r>
          </w:p>
        </w:tc>
        <w:tc>
          <w:tcPr>
            <w:tcW w:w="1056" w:type="dxa"/>
            <w:tcBorders>
              <w:top w:val="single" w:sz="4" w:space="0" w:color="auto"/>
              <w:left w:val="single" w:sz="4" w:space="0" w:color="auto"/>
              <w:bottom w:val="nil"/>
              <w:right w:val="single" w:sz="4" w:space="0" w:color="auto"/>
            </w:tcBorders>
            <w:shd w:val="clear" w:color="auto" w:fill="auto"/>
          </w:tcPr>
          <w:p w14:paraId="7785BCE8" w14:textId="77777777" w:rsidR="00B2130A" w:rsidRPr="001B7C50" w:rsidRDefault="00B2130A" w:rsidP="00C46DCF">
            <w:pPr>
              <w:pStyle w:val="TAC"/>
            </w:pPr>
            <w:r w:rsidRPr="001B7C50">
              <w:t>Delay-critical GBR</w:t>
            </w:r>
          </w:p>
        </w:tc>
        <w:tc>
          <w:tcPr>
            <w:tcW w:w="903" w:type="dxa"/>
            <w:tcBorders>
              <w:top w:val="single" w:sz="12" w:space="0" w:color="auto"/>
              <w:left w:val="single" w:sz="4" w:space="0" w:color="auto"/>
              <w:bottom w:val="single" w:sz="12" w:space="0" w:color="auto"/>
              <w:right w:val="single" w:sz="12" w:space="0" w:color="auto"/>
            </w:tcBorders>
          </w:tcPr>
          <w:p w14:paraId="60AD06F7" w14:textId="77777777" w:rsidR="00B2130A" w:rsidRPr="001B7C50" w:rsidRDefault="00B2130A" w:rsidP="00C46DCF">
            <w:pPr>
              <w:pStyle w:val="TAC"/>
            </w:pPr>
            <w:r w:rsidRPr="001B7C50">
              <w:t>19</w:t>
            </w:r>
          </w:p>
        </w:tc>
        <w:tc>
          <w:tcPr>
            <w:tcW w:w="1138" w:type="dxa"/>
            <w:tcBorders>
              <w:top w:val="single" w:sz="12" w:space="0" w:color="auto"/>
              <w:left w:val="single" w:sz="12" w:space="0" w:color="auto"/>
              <w:bottom w:val="single" w:sz="12" w:space="0" w:color="auto"/>
              <w:right w:val="single" w:sz="12" w:space="0" w:color="auto"/>
            </w:tcBorders>
          </w:tcPr>
          <w:p w14:paraId="68F12724" w14:textId="77777777" w:rsidR="00B2130A" w:rsidRPr="001B7C50" w:rsidRDefault="00B2130A" w:rsidP="00C46DCF">
            <w:pPr>
              <w:pStyle w:val="TAC"/>
            </w:pPr>
            <w:r w:rsidRPr="001B7C50">
              <w:t>10 ms</w:t>
            </w:r>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0677821F"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31C7A446" w14:textId="77777777" w:rsidR="00B2130A" w:rsidRPr="001B7C50" w:rsidRDefault="00B2130A" w:rsidP="00C46DCF">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52F5D012"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B3C16AF" w14:textId="77777777" w:rsidR="00B2130A" w:rsidRPr="001B7C50" w:rsidRDefault="00B2130A" w:rsidP="00C46DCF">
            <w:pPr>
              <w:pStyle w:val="TAL"/>
            </w:pPr>
            <w:r w:rsidRPr="001B7C50">
              <w:t>Discrete Automation (see TS 22.261 [2])</w:t>
            </w:r>
          </w:p>
        </w:tc>
      </w:tr>
      <w:tr w:rsidR="00B2130A" w:rsidRPr="001B7C50" w14:paraId="70B679D0"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D720259" w14:textId="77777777" w:rsidR="00B2130A" w:rsidRPr="001B7C50" w:rsidRDefault="00B2130A" w:rsidP="00C46DCF">
            <w:pPr>
              <w:pStyle w:val="TAC"/>
            </w:pPr>
            <w:r w:rsidRPr="001B7C50">
              <w:t>83</w:t>
            </w:r>
          </w:p>
        </w:tc>
        <w:tc>
          <w:tcPr>
            <w:tcW w:w="1056" w:type="dxa"/>
            <w:tcBorders>
              <w:top w:val="nil"/>
              <w:left w:val="single" w:sz="4" w:space="0" w:color="auto"/>
              <w:bottom w:val="nil"/>
              <w:right w:val="single" w:sz="4" w:space="0" w:color="auto"/>
            </w:tcBorders>
            <w:shd w:val="clear" w:color="auto" w:fill="auto"/>
          </w:tcPr>
          <w:p w14:paraId="69D0C215"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08B290D9" w14:textId="77777777" w:rsidR="00B2130A" w:rsidRPr="001B7C50" w:rsidRDefault="00B2130A" w:rsidP="00C46DCF">
            <w:pPr>
              <w:pStyle w:val="TAC"/>
            </w:pPr>
            <w:r w:rsidRPr="001B7C50">
              <w:t>22</w:t>
            </w:r>
          </w:p>
        </w:tc>
        <w:tc>
          <w:tcPr>
            <w:tcW w:w="1138" w:type="dxa"/>
            <w:tcBorders>
              <w:top w:val="single" w:sz="12" w:space="0" w:color="auto"/>
              <w:left w:val="single" w:sz="12" w:space="0" w:color="auto"/>
              <w:bottom w:val="single" w:sz="12" w:space="0" w:color="auto"/>
              <w:right w:val="single" w:sz="12" w:space="0" w:color="auto"/>
            </w:tcBorders>
          </w:tcPr>
          <w:p w14:paraId="456B99EA" w14:textId="77777777" w:rsidR="00B2130A" w:rsidRPr="001B7C50" w:rsidRDefault="00B2130A" w:rsidP="00C46DCF">
            <w:pPr>
              <w:pStyle w:val="TAC"/>
            </w:pPr>
            <w:r w:rsidRPr="001B7C50">
              <w:t>10 ms</w:t>
            </w:r>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4BFC91FB"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33791A35" w14:textId="77777777" w:rsidR="00B2130A" w:rsidRPr="001B7C50" w:rsidRDefault="00B2130A" w:rsidP="00C46DCF">
            <w:pPr>
              <w:pStyle w:val="TAL"/>
            </w:pPr>
            <w:r w:rsidRPr="001B7C50">
              <w:t>1354 bytes</w:t>
            </w:r>
          </w:p>
          <w:p w14:paraId="47EF3CCB" w14:textId="77777777" w:rsidR="00B2130A" w:rsidRPr="001B7C50" w:rsidRDefault="00B2130A" w:rsidP="00C46DCF">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3FFC13E9"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4949528" w14:textId="77777777" w:rsidR="00B2130A" w:rsidRPr="001B7C50" w:rsidRDefault="00B2130A" w:rsidP="00C46DCF">
            <w:pPr>
              <w:pStyle w:val="TAL"/>
            </w:pPr>
            <w:r w:rsidRPr="001B7C50">
              <w:t>Discrete Automation (see TS 22.261 [2]);</w:t>
            </w:r>
          </w:p>
          <w:p w14:paraId="132AEC43" w14:textId="77777777" w:rsidR="00B2130A" w:rsidRPr="001B7C50" w:rsidRDefault="00B2130A" w:rsidP="00C46DCF">
            <w:pPr>
              <w:pStyle w:val="TAL"/>
            </w:pPr>
            <w:r w:rsidRPr="001B7C50">
              <w:t>V2X messages (UE - RSU Platooning, Advanced Driving: Cooperative Lane Change with low LoA. See TS 22.186 [111], TS 23.287 [121])</w:t>
            </w:r>
          </w:p>
        </w:tc>
      </w:tr>
      <w:tr w:rsidR="00B2130A" w:rsidRPr="001B7C50" w14:paraId="2E517A83"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36C189A" w14:textId="77777777" w:rsidR="00B2130A" w:rsidRPr="001B7C50" w:rsidRDefault="00B2130A" w:rsidP="00C46DCF">
            <w:pPr>
              <w:pStyle w:val="TAC"/>
            </w:pPr>
            <w:r w:rsidRPr="001B7C50">
              <w:lastRenderedPageBreak/>
              <w:t>84</w:t>
            </w:r>
          </w:p>
        </w:tc>
        <w:tc>
          <w:tcPr>
            <w:tcW w:w="1056" w:type="dxa"/>
            <w:tcBorders>
              <w:top w:val="nil"/>
              <w:left w:val="single" w:sz="4" w:space="0" w:color="auto"/>
              <w:bottom w:val="nil"/>
              <w:right w:val="single" w:sz="4" w:space="0" w:color="auto"/>
            </w:tcBorders>
            <w:shd w:val="clear" w:color="auto" w:fill="auto"/>
          </w:tcPr>
          <w:p w14:paraId="04F87F20"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4C31A46C" w14:textId="77777777" w:rsidR="00B2130A" w:rsidRPr="001B7C50" w:rsidRDefault="00B2130A" w:rsidP="00C46DCF">
            <w:pPr>
              <w:pStyle w:val="TAC"/>
            </w:pPr>
            <w:r w:rsidRPr="001B7C50">
              <w:t>24</w:t>
            </w:r>
          </w:p>
        </w:tc>
        <w:tc>
          <w:tcPr>
            <w:tcW w:w="1138" w:type="dxa"/>
            <w:tcBorders>
              <w:top w:val="single" w:sz="12" w:space="0" w:color="auto"/>
              <w:left w:val="single" w:sz="12" w:space="0" w:color="auto"/>
              <w:bottom w:val="single" w:sz="12" w:space="0" w:color="auto"/>
              <w:right w:val="single" w:sz="12" w:space="0" w:color="auto"/>
            </w:tcBorders>
          </w:tcPr>
          <w:p w14:paraId="277DAD1C" w14:textId="77777777" w:rsidR="00B2130A" w:rsidRPr="001B7C50" w:rsidRDefault="00B2130A" w:rsidP="00C46DCF">
            <w:pPr>
              <w:pStyle w:val="TAC"/>
            </w:pPr>
            <w:r w:rsidRPr="001B7C50">
              <w:t>30 ms</w:t>
            </w:r>
          </w:p>
          <w:p w14:paraId="1B66D7E7" w14:textId="77777777" w:rsidR="00B2130A" w:rsidRPr="001B7C50" w:rsidRDefault="00B2130A" w:rsidP="00C46DCF">
            <w:pPr>
              <w:pStyle w:val="TAC"/>
            </w:pPr>
            <w:r w:rsidRPr="001B7C50">
              <w:t>(NOTE 6)</w:t>
            </w:r>
          </w:p>
        </w:tc>
        <w:tc>
          <w:tcPr>
            <w:tcW w:w="851" w:type="dxa"/>
            <w:tcBorders>
              <w:top w:val="single" w:sz="12" w:space="0" w:color="auto"/>
              <w:left w:val="single" w:sz="12" w:space="0" w:color="auto"/>
              <w:bottom w:val="single" w:sz="12" w:space="0" w:color="auto"/>
              <w:right w:val="single" w:sz="12" w:space="0" w:color="auto"/>
            </w:tcBorders>
          </w:tcPr>
          <w:p w14:paraId="53756C65" w14:textId="77777777" w:rsidR="00B2130A" w:rsidRPr="001B7C50" w:rsidRDefault="00B2130A" w:rsidP="00C46DCF">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5ACC305D" w14:textId="77777777" w:rsidR="00B2130A" w:rsidRPr="001B7C50" w:rsidRDefault="00B2130A" w:rsidP="00C46DCF">
            <w:pPr>
              <w:pStyle w:val="TAL"/>
            </w:pPr>
            <w:r w:rsidRPr="001B7C50">
              <w:t>1354 bytes</w:t>
            </w:r>
          </w:p>
          <w:p w14:paraId="6668392C" w14:textId="77777777" w:rsidR="00B2130A" w:rsidRPr="001B7C50" w:rsidRDefault="00B2130A" w:rsidP="00C46DCF">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47664193"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8EE7028" w14:textId="77777777" w:rsidR="00B2130A" w:rsidRPr="001B7C50" w:rsidRDefault="00B2130A" w:rsidP="00C46DCF">
            <w:pPr>
              <w:pStyle w:val="TAL"/>
            </w:pPr>
            <w:r w:rsidRPr="001B7C50">
              <w:t>Intelligent transport systems (see TS 22.261 [2])</w:t>
            </w:r>
          </w:p>
        </w:tc>
      </w:tr>
      <w:tr w:rsidR="00B2130A" w:rsidRPr="001B7C50" w14:paraId="0D17280A"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6D5AE1D" w14:textId="77777777" w:rsidR="00B2130A" w:rsidRPr="001B7C50" w:rsidRDefault="00B2130A" w:rsidP="00C46DCF">
            <w:pPr>
              <w:pStyle w:val="TAC"/>
            </w:pPr>
            <w:r w:rsidRPr="001B7C50">
              <w:t>85</w:t>
            </w:r>
          </w:p>
        </w:tc>
        <w:tc>
          <w:tcPr>
            <w:tcW w:w="1056" w:type="dxa"/>
            <w:tcBorders>
              <w:top w:val="nil"/>
              <w:left w:val="single" w:sz="4" w:space="0" w:color="auto"/>
              <w:bottom w:val="nil"/>
              <w:right w:val="single" w:sz="4" w:space="0" w:color="auto"/>
            </w:tcBorders>
            <w:shd w:val="clear" w:color="auto" w:fill="auto"/>
          </w:tcPr>
          <w:p w14:paraId="4E853CB1"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687627F1" w14:textId="77777777" w:rsidR="00B2130A" w:rsidRPr="001B7C50" w:rsidRDefault="00B2130A" w:rsidP="00C46DCF">
            <w:pPr>
              <w:pStyle w:val="TAC"/>
            </w:pPr>
            <w:r w:rsidRPr="001B7C50">
              <w:t>21</w:t>
            </w:r>
          </w:p>
        </w:tc>
        <w:tc>
          <w:tcPr>
            <w:tcW w:w="1138" w:type="dxa"/>
            <w:tcBorders>
              <w:top w:val="single" w:sz="12" w:space="0" w:color="auto"/>
              <w:left w:val="single" w:sz="12" w:space="0" w:color="auto"/>
              <w:bottom w:val="single" w:sz="12" w:space="0" w:color="auto"/>
              <w:right w:val="single" w:sz="12" w:space="0" w:color="auto"/>
            </w:tcBorders>
          </w:tcPr>
          <w:p w14:paraId="17E739FF" w14:textId="77777777" w:rsidR="00B2130A" w:rsidRPr="001B7C50" w:rsidRDefault="00B2130A" w:rsidP="00C46DCF">
            <w:pPr>
              <w:pStyle w:val="TAC"/>
            </w:pPr>
            <w:r w:rsidRPr="001B7C50">
              <w:t>5 ms</w:t>
            </w:r>
          </w:p>
          <w:p w14:paraId="1CA89F44" w14:textId="77777777" w:rsidR="00B2130A" w:rsidRPr="001B7C50" w:rsidRDefault="00B2130A" w:rsidP="00C46DCF">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0BF2ACF4" w14:textId="77777777" w:rsidR="00B2130A" w:rsidRPr="001B7C50" w:rsidRDefault="00B2130A" w:rsidP="00C46DCF">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77E1B76C" w14:textId="77777777" w:rsidR="00B2130A" w:rsidRPr="001B7C50" w:rsidRDefault="00B2130A" w:rsidP="00C46DCF">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29469F93"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15648F44" w14:textId="77777777" w:rsidR="00B2130A" w:rsidRPr="001B7C50" w:rsidRDefault="00B2130A" w:rsidP="00C46DCF">
            <w:pPr>
              <w:pStyle w:val="TAL"/>
            </w:pPr>
            <w:r w:rsidRPr="001B7C50">
              <w:t>Electricity Distribution- high voltage</w:t>
            </w:r>
            <w:r w:rsidRPr="001B7C50" w:rsidDel="00975135">
              <w:t xml:space="preserve"> </w:t>
            </w:r>
            <w:r w:rsidRPr="001B7C50">
              <w:t>(see TS 22.261 [2]).</w:t>
            </w:r>
          </w:p>
          <w:p w14:paraId="4DD8D468" w14:textId="77777777" w:rsidR="00B2130A" w:rsidRDefault="00B2130A" w:rsidP="00C46DCF">
            <w:pPr>
              <w:pStyle w:val="TAL"/>
            </w:pPr>
            <w:r w:rsidRPr="001B7C50">
              <w:t>V2X messages (Remote Driving. See TS 22.186 [111], NOTE 16, see TS 23.287 [121])</w:t>
            </w:r>
            <w:r>
              <w:t>.</w:t>
            </w:r>
          </w:p>
          <w:p w14:paraId="1259762C" w14:textId="77777777" w:rsidR="00B2130A" w:rsidRPr="001B7C50" w:rsidRDefault="00B2130A" w:rsidP="00C46DCF">
            <w:pPr>
              <w:pStyle w:val="TAL"/>
            </w:pPr>
            <w:r>
              <w:t>Split AI/ML inference - DL Split AI/ML image recognition, (see TS 22.261 [2])</w:t>
            </w:r>
          </w:p>
        </w:tc>
      </w:tr>
      <w:tr w:rsidR="00B2130A" w:rsidRPr="001B7C50" w14:paraId="46BEB31E"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C67C7FF" w14:textId="77777777" w:rsidR="00B2130A" w:rsidRPr="001B7C50" w:rsidRDefault="00B2130A" w:rsidP="00C46DCF">
            <w:pPr>
              <w:pStyle w:val="TAC"/>
            </w:pPr>
            <w:r w:rsidRPr="001B7C50">
              <w:t>86</w:t>
            </w:r>
          </w:p>
        </w:tc>
        <w:tc>
          <w:tcPr>
            <w:tcW w:w="1056" w:type="dxa"/>
            <w:tcBorders>
              <w:top w:val="nil"/>
              <w:left w:val="single" w:sz="4" w:space="0" w:color="auto"/>
              <w:bottom w:val="nil"/>
              <w:right w:val="single" w:sz="4" w:space="0" w:color="auto"/>
            </w:tcBorders>
            <w:shd w:val="clear" w:color="auto" w:fill="auto"/>
          </w:tcPr>
          <w:p w14:paraId="44705C9A"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259D470E" w14:textId="77777777" w:rsidR="00B2130A" w:rsidRPr="001B7C50" w:rsidRDefault="00B2130A" w:rsidP="00C46DCF">
            <w:pPr>
              <w:pStyle w:val="TAC"/>
            </w:pPr>
            <w:r w:rsidRPr="001B7C50">
              <w:t>18</w:t>
            </w:r>
          </w:p>
        </w:tc>
        <w:tc>
          <w:tcPr>
            <w:tcW w:w="1138" w:type="dxa"/>
            <w:tcBorders>
              <w:top w:val="single" w:sz="12" w:space="0" w:color="auto"/>
              <w:left w:val="single" w:sz="12" w:space="0" w:color="auto"/>
              <w:bottom w:val="single" w:sz="12" w:space="0" w:color="auto"/>
              <w:right w:val="single" w:sz="12" w:space="0" w:color="auto"/>
            </w:tcBorders>
          </w:tcPr>
          <w:p w14:paraId="1DBBA606" w14:textId="77777777" w:rsidR="00B2130A" w:rsidRPr="001B7C50" w:rsidRDefault="00B2130A" w:rsidP="00C46DCF">
            <w:pPr>
              <w:pStyle w:val="TAC"/>
            </w:pPr>
            <w:r w:rsidRPr="001B7C50">
              <w:t>5 ms</w:t>
            </w:r>
          </w:p>
          <w:p w14:paraId="42DD0806" w14:textId="77777777" w:rsidR="00B2130A" w:rsidRPr="001B7C50" w:rsidRDefault="00B2130A" w:rsidP="00C46DCF">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3489B1D6"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178288C" w14:textId="77777777" w:rsidR="00B2130A" w:rsidRPr="001B7C50" w:rsidRDefault="00B2130A" w:rsidP="00C46DCF">
            <w:pPr>
              <w:pStyle w:val="TAL"/>
            </w:pPr>
            <w:r w:rsidRPr="001B7C50">
              <w:t>1354 bytes</w:t>
            </w:r>
          </w:p>
        </w:tc>
        <w:tc>
          <w:tcPr>
            <w:tcW w:w="1554" w:type="dxa"/>
            <w:tcBorders>
              <w:top w:val="single" w:sz="12" w:space="0" w:color="auto"/>
              <w:left w:val="single" w:sz="12" w:space="0" w:color="auto"/>
              <w:bottom w:val="single" w:sz="12" w:space="0" w:color="auto"/>
              <w:right w:val="single" w:sz="12" w:space="0" w:color="auto"/>
            </w:tcBorders>
          </w:tcPr>
          <w:p w14:paraId="19B8597B"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04D7642" w14:textId="77777777" w:rsidR="00B2130A" w:rsidRPr="001B7C50" w:rsidRDefault="00B2130A" w:rsidP="00C46DCF">
            <w:pPr>
              <w:pStyle w:val="TAL"/>
            </w:pPr>
            <w:r w:rsidRPr="001B7C50">
              <w:t>V2X messages (Advanced Driving: Collision Avoidance, Platooning with high LoA. See TS 22.186 [111], TS 23.287 [121])</w:t>
            </w:r>
          </w:p>
        </w:tc>
      </w:tr>
      <w:tr w:rsidR="00B2130A" w:rsidRPr="001B7C50" w14:paraId="0D77C974"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CEA6A61" w14:textId="77777777" w:rsidR="00B2130A" w:rsidRPr="001B7C50" w:rsidRDefault="00B2130A" w:rsidP="00C46DCF">
            <w:pPr>
              <w:pStyle w:val="TAC"/>
            </w:pPr>
            <w:r w:rsidRPr="001B7C50">
              <w:t>87</w:t>
            </w:r>
          </w:p>
        </w:tc>
        <w:tc>
          <w:tcPr>
            <w:tcW w:w="1056" w:type="dxa"/>
            <w:tcBorders>
              <w:top w:val="nil"/>
              <w:left w:val="single" w:sz="4" w:space="0" w:color="auto"/>
              <w:bottom w:val="nil"/>
              <w:right w:val="single" w:sz="4" w:space="0" w:color="auto"/>
            </w:tcBorders>
            <w:shd w:val="clear" w:color="auto" w:fill="auto"/>
          </w:tcPr>
          <w:p w14:paraId="67FFD4F7"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C99FDBE" w14:textId="77777777" w:rsidR="00B2130A" w:rsidRPr="001B7C50" w:rsidRDefault="00B2130A" w:rsidP="00C46DCF">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1AA83F16" w14:textId="77777777" w:rsidR="00B2130A" w:rsidRPr="001B7C50" w:rsidRDefault="00B2130A" w:rsidP="00C46DCF">
            <w:pPr>
              <w:pStyle w:val="TAC"/>
            </w:pPr>
            <w:r w:rsidRPr="001B7C50">
              <w:t>5 ms (NOTE 4)</w:t>
            </w:r>
          </w:p>
        </w:tc>
        <w:tc>
          <w:tcPr>
            <w:tcW w:w="851" w:type="dxa"/>
            <w:tcBorders>
              <w:top w:val="single" w:sz="12" w:space="0" w:color="auto"/>
              <w:left w:val="single" w:sz="12" w:space="0" w:color="auto"/>
              <w:bottom w:val="single" w:sz="12" w:space="0" w:color="auto"/>
              <w:right w:val="single" w:sz="12" w:space="0" w:color="auto"/>
            </w:tcBorders>
          </w:tcPr>
          <w:p w14:paraId="4388F965" w14:textId="77777777" w:rsidR="00B2130A" w:rsidRPr="001B7C50" w:rsidRDefault="00B2130A" w:rsidP="00C46DCF">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8D47FB0" w14:textId="77777777" w:rsidR="00B2130A" w:rsidRPr="001B7C50" w:rsidRDefault="00B2130A" w:rsidP="00C46DCF">
            <w:pPr>
              <w:pStyle w:val="TAL"/>
            </w:pPr>
            <w:r w:rsidRPr="001B7C50">
              <w:t>500 bytes</w:t>
            </w:r>
          </w:p>
        </w:tc>
        <w:tc>
          <w:tcPr>
            <w:tcW w:w="1554" w:type="dxa"/>
            <w:tcBorders>
              <w:top w:val="single" w:sz="12" w:space="0" w:color="auto"/>
              <w:left w:val="single" w:sz="12" w:space="0" w:color="auto"/>
              <w:bottom w:val="single" w:sz="12" w:space="0" w:color="auto"/>
              <w:right w:val="single" w:sz="12" w:space="0" w:color="auto"/>
            </w:tcBorders>
          </w:tcPr>
          <w:p w14:paraId="0B3387A4"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2E74611" w14:textId="77777777" w:rsidR="00B2130A" w:rsidRPr="001B7C50" w:rsidRDefault="00B2130A" w:rsidP="00C46DCF">
            <w:pPr>
              <w:pStyle w:val="TAL"/>
            </w:pPr>
            <w:r w:rsidRPr="001B7C50">
              <w:t>Interactive Service - Motion tracking data, (see TS 22.261 [2])</w:t>
            </w:r>
          </w:p>
        </w:tc>
      </w:tr>
      <w:tr w:rsidR="00B2130A" w:rsidRPr="001B7C50" w14:paraId="2A9F9B99"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778215C" w14:textId="77777777" w:rsidR="00B2130A" w:rsidRPr="001B7C50" w:rsidRDefault="00B2130A" w:rsidP="00C46DCF">
            <w:pPr>
              <w:pStyle w:val="TAC"/>
            </w:pPr>
            <w:r w:rsidRPr="001B7C50">
              <w:t>88</w:t>
            </w:r>
          </w:p>
        </w:tc>
        <w:tc>
          <w:tcPr>
            <w:tcW w:w="1056" w:type="dxa"/>
            <w:tcBorders>
              <w:top w:val="nil"/>
              <w:left w:val="single" w:sz="4" w:space="0" w:color="auto"/>
              <w:bottom w:val="nil"/>
              <w:right w:val="single" w:sz="4" w:space="0" w:color="auto"/>
            </w:tcBorders>
            <w:shd w:val="clear" w:color="auto" w:fill="auto"/>
          </w:tcPr>
          <w:p w14:paraId="66A4A56E"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56B5316" w14:textId="77777777" w:rsidR="00B2130A" w:rsidRPr="001B7C50" w:rsidRDefault="00B2130A" w:rsidP="00C46DCF">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115F62F0" w14:textId="77777777" w:rsidR="00B2130A" w:rsidRPr="001B7C50" w:rsidRDefault="00B2130A" w:rsidP="00C46DCF">
            <w:pPr>
              <w:pStyle w:val="TAC"/>
            </w:pPr>
            <w:r w:rsidRPr="001B7C50">
              <w:t>10 ms (NOTE 4)</w:t>
            </w:r>
          </w:p>
        </w:tc>
        <w:tc>
          <w:tcPr>
            <w:tcW w:w="851" w:type="dxa"/>
            <w:tcBorders>
              <w:top w:val="single" w:sz="12" w:space="0" w:color="auto"/>
              <w:left w:val="single" w:sz="12" w:space="0" w:color="auto"/>
              <w:bottom w:val="single" w:sz="12" w:space="0" w:color="auto"/>
              <w:right w:val="single" w:sz="12" w:space="0" w:color="auto"/>
            </w:tcBorders>
          </w:tcPr>
          <w:p w14:paraId="136352E7" w14:textId="77777777" w:rsidR="00B2130A" w:rsidRPr="001B7C50" w:rsidRDefault="00B2130A" w:rsidP="00C46DCF">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647026DB" w14:textId="77777777" w:rsidR="00B2130A" w:rsidRPr="001B7C50" w:rsidRDefault="00B2130A" w:rsidP="00C46DCF">
            <w:pPr>
              <w:pStyle w:val="TAL"/>
            </w:pPr>
            <w:r w:rsidRPr="001B7C50">
              <w:t>1125 bytes</w:t>
            </w:r>
          </w:p>
        </w:tc>
        <w:tc>
          <w:tcPr>
            <w:tcW w:w="1554" w:type="dxa"/>
            <w:tcBorders>
              <w:top w:val="single" w:sz="12" w:space="0" w:color="auto"/>
              <w:left w:val="single" w:sz="12" w:space="0" w:color="auto"/>
              <w:bottom w:val="single" w:sz="12" w:space="0" w:color="auto"/>
              <w:right w:val="single" w:sz="12" w:space="0" w:color="auto"/>
            </w:tcBorders>
          </w:tcPr>
          <w:p w14:paraId="3D8F8F94"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783E972" w14:textId="77777777" w:rsidR="00B2130A" w:rsidRPr="001B7C50" w:rsidRDefault="00B2130A" w:rsidP="00C46DCF">
            <w:pPr>
              <w:pStyle w:val="TAL"/>
            </w:pPr>
            <w:r w:rsidRPr="001B7C50">
              <w:t>Interactive Service - Motion tracking data, (see TS 22.261 [2])</w:t>
            </w:r>
            <w:r>
              <w:t>, split AI/ML inference - UL Split AI/ML image recognition, (see TS 22.261 [2])</w:t>
            </w:r>
          </w:p>
        </w:tc>
      </w:tr>
      <w:tr w:rsidR="00B2130A" w:rsidRPr="001B7C50" w14:paraId="02E77E2E"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821069C" w14:textId="77777777" w:rsidR="00B2130A" w:rsidRPr="001B7C50" w:rsidRDefault="00B2130A" w:rsidP="00C46DCF">
            <w:pPr>
              <w:pStyle w:val="TAC"/>
            </w:pPr>
            <w:r w:rsidRPr="001B7C50">
              <w:t>89</w:t>
            </w:r>
          </w:p>
        </w:tc>
        <w:tc>
          <w:tcPr>
            <w:tcW w:w="1056" w:type="dxa"/>
            <w:tcBorders>
              <w:top w:val="nil"/>
              <w:left w:val="single" w:sz="4" w:space="0" w:color="auto"/>
              <w:bottom w:val="nil"/>
              <w:right w:val="single" w:sz="4" w:space="0" w:color="auto"/>
            </w:tcBorders>
            <w:shd w:val="clear" w:color="auto" w:fill="auto"/>
          </w:tcPr>
          <w:p w14:paraId="36077A32"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7E79CBD" w14:textId="77777777" w:rsidR="00B2130A" w:rsidRPr="001B7C50" w:rsidRDefault="00B2130A" w:rsidP="00C46DCF">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6B74F0EC" w14:textId="77777777" w:rsidR="00B2130A" w:rsidRPr="001B7C50" w:rsidRDefault="00B2130A" w:rsidP="00C46DCF">
            <w:pPr>
              <w:pStyle w:val="TAC"/>
            </w:pPr>
            <w:r w:rsidRPr="001B7C50">
              <w:t>15 ms (NOTE 4)</w:t>
            </w:r>
          </w:p>
        </w:tc>
        <w:tc>
          <w:tcPr>
            <w:tcW w:w="851" w:type="dxa"/>
            <w:tcBorders>
              <w:top w:val="single" w:sz="12" w:space="0" w:color="auto"/>
              <w:left w:val="single" w:sz="12" w:space="0" w:color="auto"/>
              <w:bottom w:val="single" w:sz="12" w:space="0" w:color="auto"/>
              <w:right w:val="single" w:sz="12" w:space="0" w:color="auto"/>
            </w:tcBorders>
          </w:tcPr>
          <w:p w14:paraId="004B8E04"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D93E1BA" w14:textId="77777777" w:rsidR="00B2130A" w:rsidRPr="001B7C50" w:rsidRDefault="00B2130A" w:rsidP="00C46DCF">
            <w:pPr>
              <w:pStyle w:val="TAL"/>
            </w:pPr>
            <w:r w:rsidRPr="001B7C50">
              <w:t>17000 bytes</w:t>
            </w:r>
          </w:p>
        </w:tc>
        <w:tc>
          <w:tcPr>
            <w:tcW w:w="1554" w:type="dxa"/>
            <w:tcBorders>
              <w:top w:val="single" w:sz="12" w:space="0" w:color="auto"/>
              <w:left w:val="single" w:sz="12" w:space="0" w:color="auto"/>
              <w:bottom w:val="single" w:sz="12" w:space="0" w:color="auto"/>
              <w:right w:val="single" w:sz="12" w:space="0" w:color="auto"/>
            </w:tcBorders>
          </w:tcPr>
          <w:p w14:paraId="5D479834"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1EA6DFE1" w14:textId="77777777" w:rsidR="00B2130A" w:rsidRPr="001B7C50" w:rsidRDefault="00B2130A" w:rsidP="00C46DCF">
            <w:pPr>
              <w:pStyle w:val="TAL"/>
            </w:pPr>
            <w:r w:rsidRPr="001B7C50">
              <w:t>Visual content for cloud/edge/split rendering (see TS 22.261 [2])</w:t>
            </w:r>
          </w:p>
        </w:tc>
      </w:tr>
      <w:tr w:rsidR="00B2130A" w:rsidRPr="001B7C50" w14:paraId="2861E11E"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5E04A1C" w14:textId="77777777" w:rsidR="00B2130A" w:rsidRPr="001B7C50" w:rsidRDefault="00B2130A" w:rsidP="00C46DCF">
            <w:pPr>
              <w:pStyle w:val="TAC"/>
            </w:pPr>
            <w:r w:rsidRPr="001B7C50">
              <w:t>90</w:t>
            </w:r>
          </w:p>
        </w:tc>
        <w:tc>
          <w:tcPr>
            <w:tcW w:w="1056" w:type="dxa"/>
            <w:tcBorders>
              <w:top w:val="nil"/>
              <w:left w:val="single" w:sz="4" w:space="0" w:color="auto"/>
              <w:right w:val="single" w:sz="4" w:space="0" w:color="auto"/>
            </w:tcBorders>
            <w:shd w:val="clear" w:color="auto" w:fill="auto"/>
          </w:tcPr>
          <w:p w14:paraId="0887CBC6"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CA12CDB" w14:textId="77777777" w:rsidR="00B2130A" w:rsidRPr="001B7C50" w:rsidRDefault="00B2130A" w:rsidP="00C46DCF">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2E42B883" w14:textId="77777777" w:rsidR="00B2130A" w:rsidRPr="001B7C50" w:rsidRDefault="00B2130A" w:rsidP="00C46DCF">
            <w:pPr>
              <w:pStyle w:val="TAC"/>
            </w:pPr>
            <w:r w:rsidRPr="001B7C50">
              <w:t>20 ms (NOTE 4)</w:t>
            </w:r>
          </w:p>
        </w:tc>
        <w:tc>
          <w:tcPr>
            <w:tcW w:w="851" w:type="dxa"/>
            <w:tcBorders>
              <w:top w:val="single" w:sz="12" w:space="0" w:color="auto"/>
              <w:left w:val="single" w:sz="12" w:space="0" w:color="auto"/>
              <w:bottom w:val="single" w:sz="12" w:space="0" w:color="auto"/>
              <w:right w:val="single" w:sz="12" w:space="0" w:color="auto"/>
            </w:tcBorders>
          </w:tcPr>
          <w:p w14:paraId="50AD3C33"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0EB5CBA" w14:textId="77777777" w:rsidR="00B2130A" w:rsidRPr="001B7C50" w:rsidRDefault="00B2130A" w:rsidP="00C46DCF">
            <w:pPr>
              <w:pStyle w:val="TAL"/>
            </w:pPr>
            <w:r w:rsidRPr="001B7C50">
              <w:t>63000 bytes</w:t>
            </w:r>
          </w:p>
        </w:tc>
        <w:tc>
          <w:tcPr>
            <w:tcW w:w="1554" w:type="dxa"/>
            <w:tcBorders>
              <w:top w:val="single" w:sz="12" w:space="0" w:color="auto"/>
              <w:left w:val="single" w:sz="12" w:space="0" w:color="auto"/>
              <w:bottom w:val="single" w:sz="12" w:space="0" w:color="auto"/>
              <w:right w:val="single" w:sz="12" w:space="0" w:color="auto"/>
            </w:tcBorders>
          </w:tcPr>
          <w:p w14:paraId="00510A24" w14:textId="77777777" w:rsidR="00B2130A" w:rsidRPr="001B7C50" w:rsidRDefault="00B2130A" w:rsidP="00C46DCF">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FFEADE4" w14:textId="77777777" w:rsidR="00B2130A" w:rsidRPr="001B7C50" w:rsidRDefault="00B2130A" w:rsidP="00C46DCF">
            <w:pPr>
              <w:pStyle w:val="TAL"/>
            </w:pPr>
            <w:r w:rsidRPr="001B7C50">
              <w:t>Visual content for cloud/edge/split rendering (see TS 22.261 [2])</w:t>
            </w:r>
          </w:p>
        </w:tc>
      </w:tr>
      <w:tr w:rsidR="00B2130A" w:rsidRPr="001B7C50" w14:paraId="66B3E222" w14:textId="77777777" w:rsidTr="00C46DCF">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4E06033B" w14:textId="77777777" w:rsidR="00B2130A" w:rsidRPr="001B7C50" w:rsidRDefault="00B2130A" w:rsidP="00C46DCF">
            <w:pPr>
              <w:pStyle w:val="TAN"/>
            </w:pPr>
            <w:r w:rsidRPr="001B7C50">
              <w:lastRenderedPageBreak/>
              <w:t>NOTE 1:</w:t>
            </w:r>
            <w:r w:rsidRPr="001B7C50">
              <w:tab/>
              <w:t>A packet which is delayed more than PDB is not counted as lost, thus not included in the PER.</w:t>
            </w:r>
          </w:p>
          <w:p w14:paraId="57B6C546" w14:textId="77777777" w:rsidR="00B2130A" w:rsidRPr="001B7C50" w:rsidRDefault="00B2130A" w:rsidP="00C46DCF">
            <w:pPr>
              <w:pStyle w:val="TAN"/>
            </w:pPr>
            <w:r w:rsidRPr="001B7C50">
              <w:t>NOTE 2:</w:t>
            </w:r>
            <w:r w:rsidRPr="001B7C50">
              <w:tab/>
              <w:t>It is required that default MDBV is supported by a PLMN supporting the related 5QIs.</w:t>
            </w:r>
          </w:p>
          <w:p w14:paraId="19BAFC47" w14:textId="77777777" w:rsidR="00B2130A" w:rsidRPr="001B7C50" w:rsidRDefault="00B2130A" w:rsidP="00C46DCF">
            <w:pPr>
              <w:pStyle w:val="TAN"/>
            </w:pPr>
            <w:r w:rsidRPr="001B7C50">
              <w:t>NOTE 3:</w:t>
            </w:r>
            <w:r w:rsidRPr="001B7C50">
              <w:tab/>
              <w:t>The Maximum Transfer Unit (MTU) size considerations in clause 9.3 and Annex</w:t>
            </w:r>
            <w:r>
              <w:t> J</w:t>
            </w:r>
            <w:r w:rsidRPr="001B7C50">
              <w:t xml:space="preserve"> are also applicable. IP fragmentation may have impacts to CN PDB, and details are provided in clause 5.6.10.</w:t>
            </w:r>
          </w:p>
          <w:p w14:paraId="356CEE36" w14:textId="77777777" w:rsidR="00B2130A" w:rsidRPr="001B7C50" w:rsidRDefault="00B2130A" w:rsidP="00C46DCF">
            <w:pPr>
              <w:pStyle w:val="TAN"/>
            </w:pPr>
            <w:r w:rsidRPr="001B7C50">
              <w:t>NOTE 4:</w:t>
            </w:r>
            <w:r w:rsidRPr="001B7C50">
              <w:tab/>
              <w:t>A static value for the CN PDB of 1 ms for the delay between a UPF terminating N6 and a 5G-AN should be subtracted from a given PDB to derive the packet delay budget that applies to the radio interface. When a dynamic CN PDB is used, see clause 5.7.3.4.</w:t>
            </w:r>
          </w:p>
          <w:p w14:paraId="2EFB4CDC" w14:textId="77777777" w:rsidR="00B2130A" w:rsidRPr="001B7C50" w:rsidRDefault="00B2130A" w:rsidP="00C46DCF">
            <w:pPr>
              <w:pStyle w:val="TAN"/>
            </w:pPr>
            <w:r w:rsidRPr="001B7C50">
              <w:t>NOTE 5:</w:t>
            </w:r>
            <w:r w:rsidRPr="001B7C50">
              <w:tab/>
              <w:t>A static value for the CN PDB of 2 ms for the delay between a UPF terminating N6 and a 5G-AN should be subtracted from a given PDB to derive the packet delay budget that applies to the radio interface. When a dynamic CN PDB is used, see clause 5.7.3.4.</w:t>
            </w:r>
          </w:p>
          <w:p w14:paraId="79C05315" w14:textId="77777777" w:rsidR="00B2130A" w:rsidRPr="001B7C50" w:rsidRDefault="00B2130A" w:rsidP="00C46DCF">
            <w:pPr>
              <w:pStyle w:val="TAN"/>
            </w:pPr>
            <w:r w:rsidRPr="001B7C50">
              <w:t>NOTE 6:</w:t>
            </w:r>
            <w:r w:rsidRPr="001B7C50">
              <w:tab/>
              <w:t>A static value for the CN PDB of 5 ms for the delay between a UPF terminating N6 and a 5G-AN should be subtracted from a given PDB to derive the packet delay budget that applies to the radio interface. When a dynamic CN PDB is used, see clause 5.7.3.4.</w:t>
            </w:r>
          </w:p>
          <w:p w14:paraId="6240518D" w14:textId="77777777" w:rsidR="00B2130A" w:rsidRPr="001B7C50" w:rsidRDefault="00B2130A" w:rsidP="00C46DCF">
            <w:pPr>
              <w:pStyle w:val="TAN"/>
            </w:pPr>
            <w:r w:rsidRPr="001B7C50">
              <w:t>NOTE 7:</w:t>
            </w:r>
            <w:r w:rsidRPr="001B7C50">
              <w:tab/>
              <w:t>For Mission Critical services, it may be assumed that the UPF terminating N6 is located "close" to the 5G_AN (roughly 10 ms) and is not normally used in a long distance, home routed roaming situation. Hence a static value for the CN PDB of 10 ms for the delay between a UPF terminating N6 and a 5G_AN should be subtracted from this PDB to derive the packet delay budget that applies to the radio interface.</w:t>
            </w:r>
          </w:p>
          <w:p w14:paraId="5885710D" w14:textId="77777777" w:rsidR="00B2130A" w:rsidRPr="001B7C50" w:rsidRDefault="00B2130A" w:rsidP="00C46DCF">
            <w:pPr>
              <w:pStyle w:val="TAN"/>
            </w:pPr>
            <w:r w:rsidRPr="001B7C50">
              <w:t>NOTE 8:</w:t>
            </w:r>
            <w:r w:rsidRPr="001B7C50">
              <w:tab/>
              <w:t xml:space="preserve">In </w:t>
            </w:r>
            <w:r>
              <w:t xml:space="preserve">RRC_IDLE, RRC_INACTIVE </w:t>
            </w:r>
            <w:r w:rsidRPr="001B7C50">
              <w:t xml:space="preserve">and </w:t>
            </w:r>
            <w:r>
              <w:t xml:space="preserve">RRC_CONNECTED </w:t>
            </w:r>
            <w:r w:rsidRPr="001B7C50">
              <w:t>mode, the PDB requirement for these 5QIs can be relaxed (but not to a value greater than 320 ms) for the first packet(s) in a downlink data or signalling burst in order to permit reasonable battery saving (DRX) techniques.</w:t>
            </w:r>
          </w:p>
          <w:p w14:paraId="124EEFF8" w14:textId="77777777" w:rsidR="00B2130A" w:rsidRPr="001B7C50" w:rsidRDefault="00B2130A" w:rsidP="00C46DCF">
            <w:pPr>
              <w:pStyle w:val="TAN"/>
            </w:pPr>
            <w:r w:rsidRPr="001B7C50">
              <w:t>NOTE 9:</w:t>
            </w:r>
            <w:r w:rsidRPr="001B7C50">
              <w:tab/>
              <w:t>It is expected that 5QI-65 and 5QI-69 are used together to provide Mission Critical Push to Talk service (e.g. 5QI-5 is not used for signalling). It is expected that the amount of traffic per UE will be similar or less compared to the IMS signalling.</w:t>
            </w:r>
          </w:p>
          <w:p w14:paraId="7958B450" w14:textId="77777777" w:rsidR="00B2130A" w:rsidRPr="001B7C50" w:rsidRDefault="00B2130A" w:rsidP="00C46DCF">
            <w:pPr>
              <w:pStyle w:val="TAN"/>
            </w:pPr>
            <w:r w:rsidRPr="001B7C50">
              <w:t>NOTE 10:</w:t>
            </w:r>
            <w:r w:rsidRPr="001B7C50">
              <w:tab/>
              <w:t xml:space="preserve">In </w:t>
            </w:r>
            <w:r>
              <w:t xml:space="preserve">RRC_IDLE, RRC_INACTIVE </w:t>
            </w:r>
            <w:r w:rsidRPr="001B7C50">
              <w:t xml:space="preserve">and </w:t>
            </w:r>
            <w:r>
              <w:t xml:space="preserve">RRC_CONNECTED </w:t>
            </w:r>
            <w:r w:rsidRPr="001B7C50">
              <w:t>mode, the PDB requirement for these 5QIs can be relaxed for the first packet(s) in a downlink data or signalling burst in order to permit battery saving (DRX) techniques.</w:t>
            </w:r>
          </w:p>
          <w:p w14:paraId="5B0A5C3E" w14:textId="77777777" w:rsidR="00B2130A" w:rsidRPr="001B7C50" w:rsidRDefault="00B2130A" w:rsidP="00C46DCF">
            <w:pPr>
              <w:pStyle w:val="TAN"/>
            </w:pPr>
            <w:r w:rsidRPr="001B7C50">
              <w:t>NOTE 11:</w:t>
            </w:r>
            <w:r w:rsidRPr="001B7C50">
              <w:tab/>
              <w:t xml:space="preserve">In </w:t>
            </w:r>
            <w:r>
              <w:t xml:space="preserve">RRC_IDLE and RRC_INACTIVE </w:t>
            </w:r>
            <w:r w:rsidRPr="001B7C50">
              <w:t>mode, the PDB requirement for these 5QIs can be relaxed for the first packet(s) in a downlink data or signalling burst in order to permit battery saving (DRX) techniques.</w:t>
            </w:r>
          </w:p>
          <w:p w14:paraId="3781A80A" w14:textId="77777777" w:rsidR="00B2130A" w:rsidRPr="001B7C50" w:rsidRDefault="00B2130A" w:rsidP="00C46DCF">
            <w:pPr>
              <w:pStyle w:val="TAN"/>
            </w:pPr>
            <w:r w:rsidRPr="001B7C50">
              <w:t>NOTE 12:</w:t>
            </w:r>
            <w:r w:rsidRPr="001B7C50">
              <w:tab/>
              <w:t>This 5QI value can only be assigned upon request from the network side. The UE and any application running on the UE is not allowed to request this 5QI value.</w:t>
            </w:r>
          </w:p>
          <w:p w14:paraId="04186898" w14:textId="77777777" w:rsidR="00B2130A" w:rsidRPr="001B7C50" w:rsidRDefault="00B2130A" w:rsidP="00C46DCF">
            <w:pPr>
              <w:pStyle w:val="TAN"/>
            </w:pPr>
            <w:r w:rsidRPr="001B7C50">
              <w:t>NOTE 13:</w:t>
            </w:r>
            <w:r w:rsidRPr="001B7C50">
              <w:tab/>
              <w:t>A static value for the CN PDB of 20 ms for the delay between a UPF terminating N6 and a 5G-AN should be subtracted from a given PDB to derive the packet delay budget that applies to the radio interface.</w:t>
            </w:r>
          </w:p>
          <w:p w14:paraId="37714458" w14:textId="77777777" w:rsidR="00B2130A" w:rsidRPr="001B7C50" w:rsidRDefault="00B2130A" w:rsidP="00C46DCF">
            <w:pPr>
              <w:pStyle w:val="TAN"/>
            </w:pPr>
            <w:r w:rsidRPr="001B7C50">
              <w:t>NOTE 14:</w:t>
            </w:r>
            <w:r w:rsidRPr="001B7C50">
              <w:tab/>
              <w:t>This 5QI is only used for transmission of V2X messages as defined in</w:t>
            </w:r>
            <w:r>
              <w:t xml:space="preserve"> TS 23.287 [121] and transmission of A2X messages as defined in TS 23.256 [136]</w:t>
            </w:r>
            <w:r w:rsidRPr="001B7C50">
              <w:t>.</w:t>
            </w:r>
          </w:p>
          <w:p w14:paraId="0F57B57E" w14:textId="77777777" w:rsidR="00B2130A" w:rsidRPr="001B7C50" w:rsidRDefault="00B2130A" w:rsidP="00C46DCF">
            <w:pPr>
              <w:pStyle w:val="TAN"/>
            </w:pPr>
            <w:r w:rsidRPr="001B7C50">
              <w:t>NOTE 15:</w:t>
            </w:r>
            <w:r w:rsidRPr="001B7C50">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32DA6E3A" w14:textId="77777777" w:rsidR="00B2130A" w:rsidRPr="001B7C50" w:rsidRDefault="00B2130A" w:rsidP="00C46DCF">
            <w:pPr>
              <w:pStyle w:val="TAN"/>
            </w:pPr>
            <w:r w:rsidRPr="001B7C50">
              <w:t>NOTE 16:</w:t>
            </w:r>
            <w:r w:rsidRPr="001B7C50">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33C76A49" w14:textId="77777777" w:rsidR="00B2130A" w:rsidRDefault="00B2130A" w:rsidP="00C46DCF">
            <w:pPr>
              <w:pStyle w:val="TAN"/>
            </w:pPr>
            <w:r w:rsidRPr="001B7C50">
              <w:t>NOTE 17:</w:t>
            </w:r>
            <w:r w:rsidRPr="001B7C50">
              <w:tab/>
              <w:t>The worst case one way propagation delay for GEO satellite is expected to be ~270ms,~21 ms for LEO at 1200km, and 13 ms for LEO at 600km. The UL scheduling delay that needs to be added is also typically two way propagation delay e.g. ~540ms for GEO, ~42ms for LEO at 1200km, and ~26 ms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p w14:paraId="00C37D8B" w14:textId="7D2F2F0B" w:rsidR="00A9624A" w:rsidRPr="001B7C50" w:rsidRDefault="00B2130A" w:rsidP="00787686">
            <w:pPr>
              <w:pStyle w:val="TAN"/>
            </w:pPr>
            <w:ins w:id="92" w:author="Huawei" w:date="2024-07-09T19:15:00Z">
              <w:r>
                <w:rPr>
                  <w:rFonts w:hint="eastAsia"/>
                  <w:lang w:eastAsia="zh-CN"/>
                </w:rPr>
                <w:t>N</w:t>
              </w:r>
              <w:r>
                <w:rPr>
                  <w:lang w:eastAsia="zh-CN"/>
                </w:rPr>
                <w:t xml:space="preserve">OTE X: When UE is </w:t>
              </w:r>
            </w:ins>
            <w:ins w:id="93" w:author="Huawei" w:date="2024-07-09T19:16:00Z">
              <w:r>
                <w:rPr>
                  <w:lang w:eastAsia="zh-CN"/>
                </w:rPr>
                <w:t xml:space="preserve">accessing the network via </w:t>
              </w:r>
              <w:r>
                <w:t>satellite access supporting regenerative payload</w:t>
              </w:r>
              <w:r w:rsidRPr="00A1438F">
                <w:t>, a static value for the CN</w:t>
              </w:r>
            </w:ins>
            <w:ins w:id="94" w:author="Huawei" w:date="2024-09-05T14:41:00Z">
              <w:r w:rsidRPr="00A1438F">
                <w:t xml:space="preserve"> </w:t>
              </w:r>
            </w:ins>
            <w:ins w:id="95" w:author="Huawei" w:date="2024-07-09T19:16:00Z">
              <w:r w:rsidRPr="00A1438F">
                <w:t xml:space="preserve">PDB </w:t>
              </w:r>
            </w:ins>
            <w:ins w:id="96" w:author="Huawei" w:date="2024-07-09T19:17:00Z">
              <w:r w:rsidRPr="00A1438F">
                <w:t>of ~290ms for GEO satellite, ~41 ms for LEO at 1200km, and 33 ms for LEO at 600km</w:t>
              </w:r>
            </w:ins>
            <w:ins w:id="97" w:author="Huawei" w:date="2024-07-09T19:18:00Z">
              <w:r w:rsidRPr="00A1438F">
                <w:t xml:space="preserve"> for the delay between a UPF terminating N6 and a 5G-AN should be subtracted from a given PDB to derive the packet delay budget that applies to the radio interface</w:t>
              </w:r>
            </w:ins>
            <w:ins w:id="98" w:author="Peng Tan 20241017" w:date="2024-10-17T08:15:00Z">
              <w:r w:rsidR="002F0EC7" w:rsidRPr="00A1438F">
                <w:t>.</w:t>
              </w:r>
            </w:ins>
          </w:p>
        </w:tc>
      </w:tr>
    </w:tbl>
    <w:p w14:paraId="1DF72BBD" w14:textId="77777777" w:rsidR="00B2130A" w:rsidRPr="001B7C50" w:rsidRDefault="00B2130A" w:rsidP="00B2130A">
      <w:pPr>
        <w:pStyle w:val="FP"/>
      </w:pPr>
    </w:p>
    <w:p w14:paraId="1DF3FE81" w14:textId="49F4A744" w:rsidR="00B2130A" w:rsidRDefault="00B2130A" w:rsidP="009D1B81">
      <w:pPr>
        <w:pStyle w:val="NO"/>
      </w:pPr>
      <w:r w:rsidRPr="001B7C50">
        <w:t>NOTE:</w:t>
      </w:r>
      <w:r w:rsidRPr="001B7C50">
        <w:tab/>
        <w:t>It is preferred that a value less than 64 is allocated for any new standardised 5QI of Non-GBR resource type. This is to allow for option 1 to be used as described in clause 5.7.1.3 (as the QFI is limited to less than 64).</w:t>
      </w:r>
    </w:p>
    <w:bookmarkEnd w:id="81"/>
    <w:bookmarkEnd w:id="82"/>
    <w:bookmarkEnd w:id="83"/>
    <w:bookmarkEnd w:id="84"/>
    <w:bookmarkEnd w:id="85"/>
    <w:bookmarkEnd w:id="86"/>
    <w:bookmarkEnd w:id="87"/>
    <w:p w14:paraId="639ACF3E" w14:textId="62B7459D" w:rsidR="003B13B2" w:rsidRDefault="003B13B2" w:rsidP="00DB40FC">
      <w:pPr>
        <w:spacing w:after="0"/>
        <w:jc w:val="center"/>
        <w:rPr>
          <w:rFonts w:ascii="Arial" w:hAnsi="Arial" w:cs="Arial"/>
          <w:noProof/>
          <w:color w:val="FF0000"/>
          <w:sz w:val="24"/>
          <w:szCs w:val="24"/>
        </w:rPr>
      </w:pPr>
    </w:p>
    <w:p w14:paraId="4B87C6E1" w14:textId="77777777" w:rsidR="00CE2851" w:rsidRDefault="00CE2851" w:rsidP="00CE2851">
      <w:pPr>
        <w:rPr>
          <w:ins w:id="99" w:author="Peng Tan 202408" w:date="2024-09-19T16:15:00Z"/>
        </w:rPr>
      </w:pPr>
      <w:bookmarkStart w:id="100" w:name="_Toc20204032"/>
      <w:bookmarkStart w:id="101" w:name="_Toc27894719"/>
      <w:bookmarkStart w:id="102" w:name="_Toc36191786"/>
      <w:bookmarkStart w:id="103" w:name="_Toc45192872"/>
      <w:bookmarkStart w:id="104" w:name="_Toc47592504"/>
      <w:bookmarkStart w:id="105" w:name="_Toc51834585"/>
      <w:bookmarkStart w:id="106" w:name="_Toc170197410"/>
      <w:bookmarkStart w:id="107" w:name="_Toc153798585"/>
    </w:p>
    <w:p w14:paraId="449C3215" w14:textId="77777777" w:rsidR="00CE2851" w:rsidRPr="00CE2851" w:rsidRDefault="00CE2851">
      <w:pPr>
        <w:pPrChange w:id="108" w:author="Peng Tan 202408" w:date="2024-09-19T16:15:00Z">
          <w:pPr>
            <w:pStyle w:val="Heading2"/>
          </w:pPr>
        </w:pPrChange>
      </w:pPr>
    </w:p>
    <w:bookmarkEnd w:id="1"/>
    <w:bookmarkEnd w:id="2"/>
    <w:bookmarkEnd w:id="3"/>
    <w:bookmarkEnd w:id="4"/>
    <w:bookmarkEnd w:id="5"/>
    <w:bookmarkEnd w:id="6"/>
    <w:bookmarkEnd w:id="7"/>
    <w:bookmarkEnd w:id="100"/>
    <w:bookmarkEnd w:id="101"/>
    <w:bookmarkEnd w:id="102"/>
    <w:bookmarkEnd w:id="103"/>
    <w:bookmarkEnd w:id="104"/>
    <w:bookmarkEnd w:id="105"/>
    <w:bookmarkEnd w:id="106"/>
    <w:bookmarkEnd w:id="107"/>
    <w:p w14:paraId="2C510BA3" w14:textId="071E54F7" w:rsidR="003B13B2" w:rsidRDefault="003B13B2" w:rsidP="003B13B2">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0966B6">
        <w:rPr>
          <w:rFonts w:ascii="Arial" w:hAnsi="Arial" w:cs="Arial"/>
          <w:noProof/>
          <w:color w:val="FF0000"/>
          <w:sz w:val="24"/>
          <w:szCs w:val="24"/>
        </w:rPr>
        <w:t>Fifth</w:t>
      </w:r>
      <w:r w:rsidR="000966B6" w:rsidRPr="00CC0E11">
        <w:rPr>
          <w:rFonts w:ascii="Arial" w:hAnsi="Arial" w:cs="Arial"/>
          <w:noProof/>
          <w:color w:val="FF0000"/>
          <w:sz w:val="24"/>
          <w:szCs w:val="24"/>
        </w:rPr>
        <w:t xml:space="preserve"> </w:t>
      </w:r>
      <w:r w:rsidRPr="00CC0E11">
        <w:rPr>
          <w:rFonts w:ascii="Arial" w:hAnsi="Arial" w:cs="Arial"/>
          <w:noProof/>
          <w:color w:val="FF0000"/>
          <w:sz w:val="24"/>
          <w:szCs w:val="24"/>
        </w:rPr>
        <w:t>Change *****</w:t>
      </w:r>
    </w:p>
    <w:p w14:paraId="01E2D833" w14:textId="77777777" w:rsidR="00446AC3" w:rsidRDefault="00446AC3" w:rsidP="006E5182"/>
    <w:p w14:paraId="087FB5C6" w14:textId="77777777" w:rsidR="00D44055" w:rsidRPr="001B7C50" w:rsidRDefault="00D44055" w:rsidP="00D44055">
      <w:pPr>
        <w:pStyle w:val="Heading2"/>
      </w:pPr>
      <w:bookmarkStart w:id="109" w:name="_Toc177741339"/>
      <w:r w:rsidRPr="001B7C50">
        <w:lastRenderedPageBreak/>
        <w:t>6.2</w:t>
      </w:r>
      <w:r w:rsidRPr="001B7C50">
        <w:tab/>
        <w:t>Network Function Functional description</w:t>
      </w:r>
      <w:bookmarkEnd w:id="109"/>
    </w:p>
    <w:p w14:paraId="266D0FC6" w14:textId="77777777" w:rsidR="00D44055" w:rsidRPr="001B7C50" w:rsidRDefault="00D44055" w:rsidP="00D44055">
      <w:pPr>
        <w:pStyle w:val="Heading3"/>
      </w:pPr>
      <w:bookmarkStart w:id="110" w:name="_Toc177741340"/>
      <w:r w:rsidRPr="001B7C50">
        <w:t>6.2.1</w:t>
      </w:r>
      <w:r w:rsidRPr="001B7C50">
        <w:tab/>
        <w:t>AMF</w:t>
      </w:r>
      <w:bookmarkEnd w:id="110"/>
    </w:p>
    <w:p w14:paraId="4102E42A" w14:textId="77777777" w:rsidR="00D44055" w:rsidRPr="001B7C50" w:rsidRDefault="00D44055" w:rsidP="00D44055">
      <w:r w:rsidRPr="001B7C50">
        <w:t>The Access and Mobility Management function (AMF) includes the following functionality. Some or all of the AMF functionalities may be supported in a single instance of an AMF:</w:t>
      </w:r>
    </w:p>
    <w:p w14:paraId="26F7F2CE" w14:textId="77777777" w:rsidR="00D44055" w:rsidRPr="001B7C50" w:rsidRDefault="00D44055" w:rsidP="00D44055">
      <w:pPr>
        <w:pStyle w:val="B1"/>
      </w:pPr>
      <w:r w:rsidRPr="001B7C50">
        <w:t>-</w:t>
      </w:r>
      <w:r w:rsidRPr="001B7C50">
        <w:tab/>
        <w:t>Termination of RAN CP interface (N2).</w:t>
      </w:r>
    </w:p>
    <w:p w14:paraId="112A909F" w14:textId="77777777" w:rsidR="00D44055" w:rsidRPr="001B7C50" w:rsidRDefault="00D44055" w:rsidP="00D44055">
      <w:pPr>
        <w:pStyle w:val="B1"/>
      </w:pPr>
      <w:r w:rsidRPr="001B7C50">
        <w:t>-</w:t>
      </w:r>
      <w:r w:rsidRPr="001B7C50">
        <w:tab/>
        <w:t>Termination of NAS (N1), NAS ciphering and integrity protection.</w:t>
      </w:r>
    </w:p>
    <w:p w14:paraId="28FAD7B0" w14:textId="77777777" w:rsidR="00D44055" w:rsidRPr="001B7C50" w:rsidRDefault="00D44055" w:rsidP="00D44055">
      <w:pPr>
        <w:pStyle w:val="B1"/>
      </w:pPr>
      <w:r w:rsidRPr="001B7C50">
        <w:t>-</w:t>
      </w:r>
      <w:r w:rsidRPr="001B7C50">
        <w:tab/>
        <w:t>Registration management.</w:t>
      </w:r>
    </w:p>
    <w:p w14:paraId="3A31500F" w14:textId="77777777" w:rsidR="00D44055" w:rsidRPr="001B7C50" w:rsidRDefault="00D44055" w:rsidP="00D44055">
      <w:pPr>
        <w:pStyle w:val="B1"/>
      </w:pPr>
      <w:r w:rsidRPr="001B7C50">
        <w:t>-</w:t>
      </w:r>
      <w:r w:rsidRPr="001B7C50">
        <w:tab/>
        <w:t>Connection management.</w:t>
      </w:r>
    </w:p>
    <w:p w14:paraId="10D9101E" w14:textId="77777777" w:rsidR="00D44055" w:rsidRPr="001B7C50" w:rsidRDefault="00D44055" w:rsidP="00D44055">
      <w:pPr>
        <w:pStyle w:val="B1"/>
      </w:pPr>
      <w:r w:rsidRPr="001B7C50">
        <w:t>-</w:t>
      </w:r>
      <w:r w:rsidRPr="001B7C50">
        <w:tab/>
        <w:t>Reachability management.</w:t>
      </w:r>
    </w:p>
    <w:p w14:paraId="724BF901" w14:textId="77777777" w:rsidR="00D44055" w:rsidRPr="001B7C50" w:rsidRDefault="00D44055" w:rsidP="00D44055">
      <w:pPr>
        <w:pStyle w:val="B1"/>
      </w:pPr>
      <w:r w:rsidRPr="001B7C50">
        <w:t>-</w:t>
      </w:r>
      <w:r w:rsidRPr="001B7C50">
        <w:tab/>
        <w:t>Mobility Management.</w:t>
      </w:r>
    </w:p>
    <w:p w14:paraId="679C9EB6" w14:textId="77777777" w:rsidR="00D44055" w:rsidRPr="001B7C50" w:rsidRDefault="00D44055" w:rsidP="00D44055">
      <w:pPr>
        <w:pStyle w:val="B1"/>
      </w:pPr>
      <w:r w:rsidRPr="001B7C50">
        <w:t>-</w:t>
      </w:r>
      <w:r w:rsidRPr="001B7C50">
        <w:tab/>
        <w:t>Lawful intercept (for AMF events and interface to LI System).</w:t>
      </w:r>
    </w:p>
    <w:p w14:paraId="7E8195FD" w14:textId="77777777" w:rsidR="00D44055" w:rsidRPr="001B7C50" w:rsidRDefault="00D44055" w:rsidP="00D44055">
      <w:pPr>
        <w:pStyle w:val="B1"/>
      </w:pPr>
      <w:r w:rsidRPr="001B7C50">
        <w:t>-</w:t>
      </w:r>
      <w:r w:rsidRPr="001B7C50">
        <w:tab/>
        <w:t>Provide transport for SM messages between UE and SMF.</w:t>
      </w:r>
    </w:p>
    <w:p w14:paraId="4C63FE00" w14:textId="77777777" w:rsidR="00D44055" w:rsidRPr="001B7C50" w:rsidRDefault="00D44055" w:rsidP="00D44055">
      <w:pPr>
        <w:pStyle w:val="B1"/>
      </w:pPr>
      <w:r w:rsidRPr="001B7C50">
        <w:t>-</w:t>
      </w:r>
      <w:r w:rsidRPr="001B7C50">
        <w:tab/>
        <w:t>Transparent proxy for routing SM messages.</w:t>
      </w:r>
    </w:p>
    <w:p w14:paraId="33141FD7" w14:textId="77777777" w:rsidR="00D44055" w:rsidRPr="001B7C50" w:rsidRDefault="00D44055" w:rsidP="00D44055">
      <w:pPr>
        <w:pStyle w:val="B1"/>
      </w:pPr>
      <w:r w:rsidRPr="001B7C50">
        <w:t>-</w:t>
      </w:r>
      <w:r w:rsidRPr="001B7C50">
        <w:tab/>
        <w:t>Access Authentication.</w:t>
      </w:r>
    </w:p>
    <w:p w14:paraId="26164CC7" w14:textId="77777777" w:rsidR="00D44055" w:rsidRPr="001B7C50" w:rsidRDefault="00D44055" w:rsidP="00D44055">
      <w:pPr>
        <w:pStyle w:val="B1"/>
      </w:pPr>
      <w:r w:rsidRPr="001B7C50">
        <w:t>-</w:t>
      </w:r>
      <w:r w:rsidRPr="001B7C50">
        <w:tab/>
        <w:t>Access Authorization.</w:t>
      </w:r>
    </w:p>
    <w:p w14:paraId="408C47AF" w14:textId="77777777" w:rsidR="00D44055" w:rsidRPr="001B7C50" w:rsidRDefault="00D44055" w:rsidP="00D44055">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60A6D2CC" w14:textId="77777777" w:rsidR="00D44055" w:rsidRPr="001B7C50" w:rsidRDefault="00D44055" w:rsidP="00D44055">
      <w:pPr>
        <w:pStyle w:val="B1"/>
      </w:pPr>
      <w:r w:rsidRPr="001B7C50">
        <w:t>-</w:t>
      </w:r>
      <w:r w:rsidRPr="001B7C50">
        <w:tab/>
        <w:t>Security Anchor Functionality (SEAF) as specified in TS</w:t>
      </w:r>
      <w:r>
        <w:t> </w:t>
      </w:r>
      <w:r w:rsidRPr="001B7C50">
        <w:t>33.501</w:t>
      </w:r>
      <w:r>
        <w:t> </w:t>
      </w:r>
      <w:r w:rsidRPr="001B7C50">
        <w:t>[29].</w:t>
      </w:r>
    </w:p>
    <w:p w14:paraId="7AF1CE39" w14:textId="77777777" w:rsidR="00D44055" w:rsidRPr="001B7C50" w:rsidRDefault="00D44055" w:rsidP="00D44055">
      <w:pPr>
        <w:pStyle w:val="B1"/>
      </w:pPr>
      <w:r w:rsidRPr="001B7C50">
        <w:t>-</w:t>
      </w:r>
      <w:r w:rsidRPr="001B7C50">
        <w:tab/>
        <w:t>Location Services management for regulatory services.</w:t>
      </w:r>
    </w:p>
    <w:p w14:paraId="2981530D" w14:textId="77777777" w:rsidR="00D44055" w:rsidRPr="001B7C50" w:rsidRDefault="00D44055" w:rsidP="00D44055">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615BD464" w14:textId="77777777" w:rsidR="00D44055" w:rsidRPr="001B7C50" w:rsidRDefault="00D44055" w:rsidP="00D44055">
      <w:pPr>
        <w:pStyle w:val="B1"/>
      </w:pPr>
      <w:r w:rsidRPr="001B7C50">
        <w:t>-</w:t>
      </w:r>
      <w:r w:rsidRPr="001B7C50">
        <w:tab/>
        <w:t>EPS Bearer ID allocation for interworking with EPS.</w:t>
      </w:r>
    </w:p>
    <w:p w14:paraId="1AEFE2C9" w14:textId="77777777" w:rsidR="00D44055" w:rsidRPr="001B7C50" w:rsidRDefault="00D44055" w:rsidP="00D44055">
      <w:pPr>
        <w:pStyle w:val="B1"/>
      </w:pPr>
      <w:r w:rsidRPr="001B7C50">
        <w:t>-</w:t>
      </w:r>
      <w:r w:rsidRPr="001B7C50">
        <w:tab/>
        <w:t>UE mobility event notification.</w:t>
      </w:r>
    </w:p>
    <w:p w14:paraId="7FDC066B" w14:textId="77777777" w:rsidR="00D44055" w:rsidRPr="001B7C50" w:rsidRDefault="00D44055" w:rsidP="00D44055">
      <w:pPr>
        <w:pStyle w:val="B1"/>
      </w:pPr>
      <w:r w:rsidRPr="001B7C50">
        <w:t>-</w:t>
      </w:r>
      <w:r w:rsidRPr="001B7C50">
        <w:tab/>
        <w:t>S-NSSAIs per TA mapping notification.</w:t>
      </w:r>
    </w:p>
    <w:p w14:paraId="36EF2910" w14:textId="77777777" w:rsidR="00D44055" w:rsidRPr="001B7C50" w:rsidRDefault="00D44055" w:rsidP="00D44055">
      <w:pPr>
        <w:pStyle w:val="B1"/>
      </w:pPr>
      <w:r w:rsidRPr="001B7C50">
        <w:t>-</w:t>
      </w:r>
      <w:r w:rsidRPr="001B7C50">
        <w:tab/>
        <w:t>Support for Control Plane CIoT 5GS Optimisation.</w:t>
      </w:r>
    </w:p>
    <w:p w14:paraId="10071DC3" w14:textId="77777777" w:rsidR="00D44055" w:rsidRPr="001B7C50" w:rsidRDefault="00D44055" w:rsidP="00D44055">
      <w:pPr>
        <w:pStyle w:val="B1"/>
      </w:pPr>
      <w:r w:rsidRPr="001B7C50">
        <w:t>-</w:t>
      </w:r>
      <w:r w:rsidRPr="001B7C50">
        <w:tab/>
        <w:t>Support for User Plane CIoT 5GS Optimisation.</w:t>
      </w:r>
    </w:p>
    <w:p w14:paraId="7C0D783C" w14:textId="77777777" w:rsidR="00D44055" w:rsidRPr="001B7C50" w:rsidRDefault="00D44055" w:rsidP="00D44055">
      <w:pPr>
        <w:pStyle w:val="B1"/>
      </w:pPr>
      <w:r w:rsidRPr="001B7C50">
        <w:t>-</w:t>
      </w:r>
      <w:r w:rsidRPr="001B7C50">
        <w:tab/>
        <w:t>Support for restriction of use of Enhanced Coverage.</w:t>
      </w:r>
    </w:p>
    <w:p w14:paraId="2BCA910E" w14:textId="77777777" w:rsidR="00D44055" w:rsidRPr="001B7C50" w:rsidRDefault="00D44055" w:rsidP="00D44055">
      <w:pPr>
        <w:pStyle w:val="B1"/>
      </w:pPr>
      <w:r w:rsidRPr="001B7C50">
        <w:t>-</w:t>
      </w:r>
      <w:r w:rsidRPr="001B7C50">
        <w:tab/>
        <w:t>Provisioning of external parameters (Expected UE Behaviour parameters or Network Configuration parameters).</w:t>
      </w:r>
    </w:p>
    <w:p w14:paraId="152B9849" w14:textId="77777777" w:rsidR="00D44055" w:rsidRPr="001B7C50" w:rsidRDefault="00D44055" w:rsidP="00D44055">
      <w:pPr>
        <w:pStyle w:val="B1"/>
      </w:pPr>
      <w:r w:rsidRPr="001B7C50">
        <w:t>-</w:t>
      </w:r>
      <w:r w:rsidRPr="001B7C50">
        <w:tab/>
        <w:t>Support for Network Slice-Specific Authentication and Authorization.</w:t>
      </w:r>
    </w:p>
    <w:p w14:paraId="447DE5F6" w14:textId="77777777" w:rsidR="00D44055" w:rsidRPr="001B7C50" w:rsidRDefault="00D44055" w:rsidP="00D44055">
      <w:pPr>
        <w:pStyle w:val="B1"/>
      </w:pPr>
      <w:r w:rsidRPr="001B7C50">
        <w:t>-</w:t>
      </w:r>
      <w:r w:rsidRPr="001B7C50">
        <w:tab/>
        <w:t>Support for charging.</w:t>
      </w:r>
    </w:p>
    <w:p w14:paraId="2CEBE61C" w14:textId="77777777" w:rsidR="00D44055" w:rsidRPr="001B7C50" w:rsidRDefault="00D44055" w:rsidP="00D44055">
      <w:pPr>
        <w:pStyle w:val="B1"/>
      </w:pPr>
      <w:r>
        <w:t>-</w:t>
      </w:r>
      <w:r>
        <w:tab/>
        <w:t>Controlling the 5G access stratum-based time distribution based on UE's subscription data.</w:t>
      </w:r>
    </w:p>
    <w:p w14:paraId="70E78E8B" w14:textId="77777777" w:rsidR="00D44055" w:rsidRPr="001B7C50" w:rsidRDefault="00D44055" w:rsidP="00D44055">
      <w:pPr>
        <w:pStyle w:val="B1"/>
      </w:pPr>
      <w:r>
        <w:t>-</w:t>
      </w:r>
      <w:r>
        <w:tab/>
        <w:t>Controlling the gNB's time synchronization status reporting and subscription.</w:t>
      </w:r>
    </w:p>
    <w:p w14:paraId="7E546A8C" w14:textId="77777777" w:rsidR="00D44055" w:rsidRPr="001B7C50" w:rsidRDefault="00D44055" w:rsidP="00D44055">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7886709" w14:textId="77777777" w:rsidR="00D44055" w:rsidRPr="001B7C50" w:rsidRDefault="00D44055" w:rsidP="00D44055">
      <w:r w:rsidRPr="001B7C50">
        <w:t>In addition to the functionalities of the AMF described above, the AMF may include the following functionality to support non-3GPP access networks:</w:t>
      </w:r>
    </w:p>
    <w:p w14:paraId="16E58695" w14:textId="77777777" w:rsidR="00D44055" w:rsidRPr="001B7C50" w:rsidRDefault="00D44055" w:rsidP="00D44055">
      <w:pPr>
        <w:pStyle w:val="B1"/>
        <w:rPr>
          <w:rFonts w:eastAsia="Malgun Gothic"/>
          <w:lang w:eastAsia="ko-KR"/>
        </w:rPr>
      </w:pPr>
      <w:r w:rsidRPr="001B7C50">
        <w:lastRenderedPageBreak/>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7E68D273" w14:textId="77777777" w:rsidR="00D44055" w:rsidRPr="001B7C50" w:rsidRDefault="00D44055" w:rsidP="00D44055">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165E7B31" w14:textId="77777777" w:rsidR="00D44055" w:rsidRPr="001B7C50" w:rsidRDefault="00D44055" w:rsidP="00D44055">
      <w:pPr>
        <w:pStyle w:val="B1"/>
        <w:rPr>
          <w:rFonts w:eastAsia="MS Mincho"/>
        </w:rPr>
      </w:pPr>
      <w:r w:rsidRPr="001B7C50">
        <w:t>-</w:t>
      </w:r>
      <w:r w:rsidRPr="001B7C50">
        <w:tab/>
        <w:t>Support of authentication of UEs connected over N3IWF/TNGF.</w:t>
      </w:r>
    </w:p>
    <w:p w14:paraId="41A8D28E" w14:textId="77777777" w:rsidR="00D44055" w:rsidRPr="001B7C50" w:rsidRDefault="00D44055" w:rsidP="00D44055">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04A25D91" w14:textId="77777777" w:rsidR="00D44055" w:rsidRPr="001B7C50" w:rsidRDefault="00D44055" w:rsidP="00D44055">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63EC3E31" w14:textId="77777777" w:rsidR="00D44055" w:rsidRPr="001B7C50" w:rsidRDefault="00D44055" w:rsidP="00D44055">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791AD8AE" w14:textId="77777777" w:rsidR="00D44055" w:rsidRPr="001B7C50" w:rsidRDefault="00D44055" w:rsidP="00D44055">
      <w:pPr>
        <w:pStyle w:val="B1"/>
        <w:rPr>
          <w:iCs/>
        </w:rPr>
      </w:pPr>
      <w:r>
        <w:rPr>
          <w:iCs/>
        </w:rPr>
        <w:t>-</w:t>
      </w:r>
      <w:r>
        <w:rPr>
          <w:iCs/>
        </w:rPr>
        <w:tab/>
        <w:t>Determine whether the serving N3IWF/TNGF is appropriate based on the slices supported by the N3IWFs/TNGFs as specified in clause 6.3.6 and clause 6.3.12 respectively.</w:t>
      </w:r>
    </w:p>
    <w:p w14:paraId="15F78738" w14:textId="77777777" w:rsidR="00D44055" w:rsidRPr="001B7C50" w:rsidRDefault="00D44055" w:rsidP="00D44055">
      <w:pPr>
        <w:pStyle w:val="NO"/>
        <w:rPr>
          <w:iCs/>
        </w:rPr>
      </w:pPr>
      <w:r w:rsidRPr="001B7C50">
        <w:rPr>
          <w:iCs/>
        </w:rPr>
        <w:t>NOTE 2:</w:t>
      </w:r>
      <w:r w:rsidRPr="001B7C50">
        <w:rPr>
          <w:iCs/>
        </w:rPr>
        <w:tab/>
        <w:t>Not all of the functionalities are required to be supported in an instance of a Network Slice.</w:t>
      </w:r>
    </w:p>
    <w:p w14:paraId="540B3A7F" w14:textId="77777777" w:rsidR="00D44055" w:rsidRPr="001B7C50" w:rsidRDefault="00D44055" w:rsidP="00D44055">
      <w:pPr>
        <w:rPr>
          <w:iCs/>
        </w:rPr>
      </w:pPr>
      <w:r w:rsidRPr="001B7C50">
        <w:t>In addition to the functionalities of the AMF described above, the AMF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w:t>
      </w:r>
      <w:r w:rsidRPr="001B7C50">
        <w:rPr>
          <w:lang w:eastAsia="zh-CN"/>
        </w:rPr>
        <w:t> 6.2.8 of TS</w:t>
      </w:r>
      <w:r>
        <w:rPr>
          <w:lang w:eastAsia="zh-CN"/>
        </w:rPr>
        <w:t> </w:t>
      </w:r>
      <w:r w:rsidRPr="001B7C50">
        <w:rPr>
          <w:lang w:eastAsia="zh-CN"/>
        </w:rPr>
        <w:t>23.503</w:t>
      </w:r>
      <w:r>
        <w:rPr>
          <w:lang w:eastAsia="zh-CN"/>
        </w:rPr>
        <w:t> </w:t>
      </w:r>
      <w:r w:rsidRPr="001B7C50">
        <w:rPr>
          <w:lang w:eastAsia="zh-CN"/>
        </w:rPr>
        <w:t>[45].</w:t>
      </w:r>
    </w:p>
    <w:p w14:paraId="4DCFFB18" w14:textId="77777777" w:rsidR="00D44055" w:rsidRPr="001B7C50" w:rsidRDefault="00D44055" w:rsidP="00D44055">
      <w:pPr>
        <w:rPr>
          <w:iCs/>
        </w:rPr>
      </w:pPr>
      <w:r w:rsidRPr="001B7C50">
        <w:rPr>
          <w:iCs/>
        </w:rPr>
        <w:t>The AMF uses the N14 interface for AMF re-allocation and AMF to AMF information transfer. This interface may be either intra-PLMN or inter-PLMN (e.g. in the case of inter-PLMN mobility).</w:t>
      </w:r>
    </w:p>
    <w:p w14:paraId="3EE0A335" w14:textId="77777777" w:rsidR="00D44055" w:rsidRPr="001B7C50" w:rsidRDefault="00D44055" w:rsidP="00D44055">
      <w:pPr>
        <w:rPr>
          <w:iCs/>
        </w:rPr>
      </w:pPr>
      <w:r w:rsidRPr="001B7C50">
        <w:rPr>
          <w:iCs/>
        </w:rPr>
        <w:t>In addition to the functionality of the AMF described above, the AMF may include the following functionality to support monitoring in roaming scenarios:</w:t>
      </w:r>
    </w:p>
    <w:p w14:paraId="4AE1F9C7" w14:textId="77777777" w:rsidR="00D44055" w:rsidRPr="001B7C50" w:rsidRDefault="00D44055" w:rsidP="00D44055">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5A3812BF" w14:textId="77777777" w:rsidR="00D44055" w:rsidRPr="001B7C50" w:rsidRDefault="00D44055" w:rsidP="00D44055">
      <w:pPr>
        <w:pStyle w:val="B1"/>
      </w:pPr>
      <w:r w:rsidRPr="001B7C50">
        <w:t>-</w:t>
      </w:r>
      <w:r w:rsidRPr="001B7C50">
        <w:tab/>
        <w:t>Generation of charging/accounting information for Monitoring Event Reports that are sent to the HPLMN.</w:t>
      </w:r>
    </w:p>
    <w:p w14:paraId="3433FFDB" w14:textId="77777777" w:rsidR="00D44055" w:rsidRPr="001B7C50" w:rsidRDefault="00D44055" w:rsidP="00D44055">
      <w:r w:rsidRPr="001B7C50">
        <w:t>In addition to the functionality of the AMF described above, the AMF may provide support for Network Slice restriction and Network Slice instance restriction based on NWDAF analytics.</w:t>
      </w:r>
    </w:p>
    <w:p w14:paraId="49EB3F90" w14:textId="77777777" w:rsidR="00D44055" w:rsidRPr="001B7C50" w:rsidRDefault="00D44055" w:rsidP="00D44055">
      <w:r w:rsidRPr="001B7C50">
        <w:t>In addition to the functionalities of the AMF described above, the AMF may provide support for the Disaster Roaming as described in clause 5.40.</w:t>
      </w:r>
    </w:p>
    <w:p w14:paraId="60F24A55" w14:textId="77777777" w:rsidR="00D44055" w:rsidRPr="001B7C50" w:rsidRDefault="00D44055" w:rsidP="00D44055">
      <w:r w:rsidRPr="001B7C50">
        <w:t>In addition to the functionalities of the AMF described above, the AMF may also include following functionalities to support Network Slice Admission Control:</w:t>
      </w:r>
    </w:p>
    <w:p w14:paraId="4A1A829C" w14:textId="77777777" w:rsidR="00D44055" w:rsidRPr="001B7C50" w:rsidRDefault="00D44055" w:rsidP="00D44055">
      <w:pPr>
        <w:pStyle w:val="B1"/>
      </w:pPr>
      <w:r w:rsidRPr="001B7C50">
        <w:t>-</w:t>
      </w:r>
      <w:r w:rsidRPr="001B7C50">
        <w:tab/>
        <w:t>Support of NSAC for maximum number of UEs as defined in clauses 5.15.11.1 and 5.15.11.3.</w:t>
      </w:r>
    </w:p>
    <w:p w14:paraId="76116B71" w14:textId="77777777" w:rsidR="00D44055" w:rsidRPr="001B7C50" w:rsidRDefault="00D44055" w:rsidP="00D44055">
      <w:r w:rsidRPr="001B7C50">
        <w:t>In addition to the functionality of the AMF described above, the AMF may include the following functionality to support SNPNs:</w:t>
      </w:r>
    </w:p>
    <w:p w14:paraId="1553C6EA" w14:textId="77777777" w:rsidR="00D44055" w:rsidRPr="001B7C50" w:rsidRDefault="00D44055" w:rsidP="00D44055">
      <w:pPr>
        <w:pStyle w:val="B1"/>
      </w:pPr>
      <w:r w:rsidRPr="001B7C50">
        <w:t>-</w:t>
      </w:r>
      <w:r w:rsidRPr="001B7C50">
        <w:tab/>
        <w:t>Support for Onboarding of UEs for SNPNs.</w:t>
      </w:r>
    </w:p>
    <w:p w14:paraId="4A02B209" w14:textId="77777777" w:rsidR="00D44055" w:rsidRDefault="00D44055" w:rsidP="00D44055">
      <w:r>
        <w:t>In addition to the functionalities of the AMF described above, the AMF may also include following functionalities to support satellite backhaul:</w:t>
      </w:r>
    </w:p>
    <w:p w14:paraId="6474D17E" w14:textId="77777777" w:rsidR="00D44055" w:rsidRDefault="00D44055" w:rsidP="00D44055">
      <w:pPr>
        <w:pStyle w:val="B1"/>
      </w:pPr>
      <w:r>
        <w:t>-</w:t>
      </w:r>
      <w:r>
        <w:tab/>
        <w:t>Support for reporting satellite backhaul category and its modification based on AMF local configuration to SMF as defined in clause 5.43.4.</w:t>
      </w:r>
    </w:p>
    <w:p w14:paraId="4E6D6ED3" w14:textId="77777777" w:rsidR="00D44055" w:rsidRDefault="00D44055" w:rsidP="00D44055">
      <w:pPr>
        <w:rPr>
          <w:ins w:id="111" w:author="Peng Tan 20240928" w:date="2024-09-29T23:09:00Z"/>
        </w:rPr>
      </w:pPr>
    </w:p>
    <w:p w14:paraId="6746AD46" w14:textId="03EA5ABF" w:rsidR="00D44055" w:rsidRDefault="00D44055" w:rsidP="00D44055">
      <w:pPr>
        <w:rPr>
          <w:ins w:id="112" w:author="Peng Tan 20240928" w:date="2024-09-29T23:09:00Z"/>
        </w:rPr>
      </w:pPr>
      <w:ins w:id="113" w:author="Peng Tan 20240928" w:date="2024-09-29T23:09:00Z">
        <w:r>
          <w:t xml:space="preserve">In addition to the functionalities of the AMF described above, the AMF may also include following </w:t>
        </w:r>
        <w:r w:rsidRPr="00DE3CA6">
          <w:t xml:space="preserve">functionalities </w:t>
        </w:r>
      </w:ins>
      <w:ins w:id="114" w:author="Ericsson User4" w:date="2024-10-17T15:11:00Z">
        <w:r w:rsidR="00CD3492" w:rsidRPr="00DE3CA6">
          <w:t>for</w:t>
        </w:r>
      </w:ins>
      <w:ins w:id="115" w:author="Peng Tan 20240928" w:date="2024-09-29T23:09:00Z">
        <w:r>
          <w:t xml:space="preserve"> regenerative-based satellite access:</w:t>
        </w:r>
      </w:ins>
    </w:p>
    <w:p w14:paraId="621CB9D1" w14:textId="375A0488" w:rsidR="00D44055" w:rsidRDefault="00D44055">
      <w:pPr>
        <w:pStyle w:val="B1"/>
        <w:rPr>
          <w:ins w:id="116" w:author="Peng Tan 20240928" w:date="2024-09-29T23:09:00Z"/>
        </w:rPr>
        <w:pPrChange w:id="117" w:author="Peng Tan 20240928" w:date="2024-09-29T23:09:00Z">
          <w:pPr/>
        </w:pPrChange>
      </w:pPr>
      <w:ins w:id="118" w:author="Peng Tan 20240928" w:date="2024-09-29T23:09:00Z">
        <w:r>
          <w:t>-</w:t>
        </w:r>
        <w:r>
          <w:tab/>
          <w:t>Support for NG Removal procedure defined in TS</w:t>
        </w:r>
        <w:r w:rsidRPr="00D34197">
          <w:t> </w:t>
        </w:r>
        <w:r>
          <w:t>38.413</w:t>
        </w:r>
        <w:r w:rsidRPr="00D34197">
          <w:t> </w:t>
        </w:r>
        <w:r>
          <w:t>[34].</w:t>
        </w:r>
      </w:ins>
    </w:p>
    <w:p w14:paraId="7095C0E3" w14:textId="7E8C2963" w:rsidR="00D44055" w:rsidRDefault="00D44055" w:rsidP="00D44055">
      <w:r>
        <w:lastRenderedPageBreak/>
        <w:t>In addition to the functionalities of the AMF described above, the AMF may provide support for Network Slice instance change for PDU sessions as defined in clause 5.15.5.3.</w:t>
      </w:r>
    </w:p>
    <w:p w14:paraId="3C15B6CE" w14:textId="77777777" w:rsidR="00D44055" w:rsidRDefault="00D44055" w:rsidP="00D44055">
      <w:r>
        <w:t>In addition to the functionalities of the AMF described above, the AMF may also support functionalities for Partial Network Slice support in a Registration Area as described in clause 5.15.17.</w:t>
      </w:r>
    </w:p>
    <w:p w14:paraId="2812DDDF" w14:textId="77777777" w:rsidR="00D44055" w:rsidRDefault="00D44055" w:rsidP="00D44055">
      <w:r>
        <w:t>In addition to the functionalities of the AMF described above, the AMF may also include functionalities to support NS-AoS not matching deployed Tracking Areas as described in clause 5.15.18.</w:t>
      </w:r>
    </w:p>
    <w:p w14:paraId="76D6701A" w14:textId="77777777" w:rsidR="00D44055" w:rsidRDefault="00D44055" w:rsidP="00D44055">
      <w:r>
        <w:t>In addition to the functionalities of the AMF described above, the AMF may also include functionalities to support Network Slice Replacement as described in clause 5.15.19.</w:t>
      </w:r>
    </w:p>
    <w:p w14:paraId="1B978936" w14:textId="77777777" w:rsidR="00D44055" w:rsidRDefault="00D44055" w:rsidP="00D44055">
      <w: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1F77A886" w14:textId="77777777" w:rsidR="00D44055" w:rsidRDefault="00D44055" w:rsidP="00D44055">
      <w:r>
        <w:t>In addition to the functionalities of the AMF described above, the AMF may also include following functionalities to support Indirect Network Sharing:</w:t>
      </w:r>
    </w:p>
    <w:p w14:paraId="4C88D03B" w14:textId="77777777" w:rsidR="00D44055" w:rsidRDefault="00D44055" w:rsidP="00D44055">
      <w:pPr>
        <w:pStyle w:val="B1"/>
      </w:pPr>
      <w:r>
        <w:t>-</w:t>
      </w:r>
      <w:r>
        <w:tab/>
        <w:t>Support for selecting the SMF of participating operator (H-SMF) possibly considering the relevant UE location information as specified in clause 6.3.2.</w:t>
      </w:r>
    </w:p>
    <w:p w14:paraId="37A94013" w14:textId="77777777" w:rsidR="00D44055" w:rsidRDefault="00D44055" w:rsidP="00D44055">
      <w:pPr>
        <w:pStyle w:val="B1"/>
      </w:pPr>
      <w:r>
        <w:t>-</w:t>
      </w:r>
      <w:r>
        <w:tab/>
        <w:t>Support for Network Slicing handling considering what is described in clause 5.18.5.</w:t>
      </w:r>
    </w:p>
    <w:p w14:paraId="730BEE2B" w14:textId="77777777" w:rsidR="00D44055" w:rsidRDefault="00D44055" w:rsidP="00D44055">
      <w:pPr>
        <w:pStyle w:val="NO"/>
      </w:pPr>
      <w:r>
        <w:t>NOTE 3:</w:t>
      </w:r>
      <w:r>
        <w:tab/>
        <w:t>The AMF of hosting operator can identify the UE's participating operator (i.e. in the case of Indirect Network Sharing) during the registration procedure based on internal implementation and then the H-SMF selection can be performed considering the relevant UE location information.</w:t>
      </w:r>
    </w:p>
    <w:p w14:paraId="2CAABF68" w14:textId="77777777" w:rsidR="00D44055" w:rsidRDefault="00D44055" w:rsidP="006E5182"/>
    <w:p w14:paraId="174332BA" w14:textId="77777777" w:rsidR="003B13B2" w:rsidRDefault="003B13B2" w:rsidP="006E5182"/>
    <w:p w14:paraId="2E978C85" w14:textId="77777777" w:rsidR="003B13B2" w:rsidRDefault="003B13B2" w:rsidP="006E5182"/>
    <w:p w14:paraId="23ACE8E9" w14:textId="20812812" w:rsidR="003B13B2" w:rsidRDefault="003B13B2" w:rsidP="003B13B2">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0966B6">
        <w:rPr>
          <w:rFonts w:ascii="Arial" w:hAnsi="Arial" w:cs="Arial"/>
          <w:noProof/>
          <w:color w:val="FF0000"/>
          <w:sz w:val="24"/>
          <w:szCs w:val="24"/>
        </w:rPr>
        <w:t>Sixth</w:t>
      </w:r>
      <w:r w:rsidR="000966B6" w:rsidRPr="00CC0E11">
        <w:rPr>
          <w:rFonts w:ascii="Arial" w:hAnsi="Arial" w:cs="Arial"/>
          <w:noProof/>
          <w:color w:val="FF0000"/>
          <w:sz w:val="24"/>
          <w:szCs w:val="24"/>
        </w:rPr>
        <w:t xml:space="preserve"> </w:t>
      </w:r>
      <w:r w:rsidRPr="00CC0E11">
        <w:rPr>
          <w:rFonts w:ascii="Arial" w:hAnsi="Arial" w:cs="Arial"/>
          <w:noProof/>
          <w:color w:val="FF0000"/>
          <w:sz w:val="24"/>
          <w:szCs w:val="24"/>
        </w:rPr>
        <w:t>Change *****</w:t>
      </w:r>
    </w:p>
    <w:p w14:paraId="3ED38667" w14:textId="77777777" w:rsidR="003B13B2" w:rsidRDefault="003B13B2" w:rsidP="006E5182"/>
    <w:p w14:paraId="206C067B" w14:textId="77777777" w:rsidR="00D44055" w:rsidRPr="001B7C50" w:rsidRDefault="00D44055" w:rsidP="00D44055">
      <w:pPr>
        <w:pStyle w:val="Heading3"/>
      </w:pPr>
      <w:bookmarkStart w:id="119" w:name="_Toc177741395"/>
      <w:r w:rsidRPr="001B7C50">
        <w:t>6.3.5</w:t>
      </w:r>
      <w:r w:rsidRPr="001B7C50">
        <w:tab/>
        <w:t>AMF discovery and selection</w:t>
      </w:r>
      <w:bookmarkEnd w:id="119"/>
    </w:p>
    <w:p w14:paraId="6B415614" w14:textId="77777777" w:rsidR="00D44055" w:rsidRPr="001B7C50" w:rsidRDefault="00D44055" w:rsidP="00D44055">
      <w:r w:rsidRPr="001B7C50">
        <w:t>The AMF discovery and selection functionality is applicable to both 3GPP access and non-3GPP access.</w:t>
      </w:r>
    </w:p>
    <w:p w14:paraId="44901C5A" w14:textId="77777777" w:rsidR="00D44055" w:rsidRPr="001B7C50" w:rsidRDefault="00D44055" w:rsidP="00D44055">
      <w:r w:rsidRPr="001B7C50">
        <w:t xml:space="preserve">The AMF selection functionality can be supported by the 5G-AN (e.g. RAN, N3IWF) and is used to select an AMF instance for a given UE. An </w:t>
      </w:r>
      <w:r w:rsidRPr="001B7C50">
        <w:rPr>
          <w:lang w:eastAsia="ko-KR"/>
        </w:rPr>
        <w:t>AMF supports the AMF selection functionality to select an AMF for relocation or because the initially selected AMF was not an appropriate AMF to serve the UE (e.g. due to change of Allowed NSSAI).</w:t>
      </w:r>
      <w:r w:rsidRPr="001B7C50">
        <w:rPr>
          <w:lang w:eastAsia="zh-CN"/>
        </w:rPr>
        <w:t xml:space="preserve"> Other CP NF(s), e.g. SMF, supports</w:t>
      </w:r>
      <w:r w:rsidRPr="001B7C50">
        <w:rPr>
          <w:lang w:eastAsia="ko-KR"/>
        </w:rPr>
        <w:t xml:space="preserve"> the AMF selection functionality</w:t>
      </w:r>
      <w:r w:rsidRPr="001B7C50">
        <w:rPr>
          <w:lang w:eastAsia="zh-CN"/>
        </w:rPr>
        <w:t xml:space="preserve"> to select an AMF from the AMF set when the original AMF serving a UE is unavailable.</w:t>
      </w:r>
    </w:p>
    <w:p w14:paraId="679C6F80" w14:textId="77777777" w:rsidR="00D44055" w:rsidRDefault="00D44055" w:rsidP="00D44055">
      <w:r>
        <w:t>The TSCTSF shall use the AMF discovery functionality to determine the AMFs serving the TAs in the spatial validity condition provided by the AF.</w:t>
      </w:r>
    </w:p>
    <w:p w14:paraId="776E7449" w14:textId="77777777" w:rsidR="00D44055" w:rsidRPr="001B7C50" w:rsidRDefault="00D44055" w:rsidP="00D44055">
      <w:r w:rsidRPr="001B7C50">
        <w:t>5G-AN selects an AMF Set and an AMF from the AMF Set under the following circumstances:</w:t>
      </w:r>
    </w:p>
    <w:p w14:paraId="63701F36" w14:textId="77777777" w:rsidR="00D44055" w:rsidRPr="001B7C50" w:rsidRDefault="00D44055" w:rsidP="00D44055">
      <w:pPr>
        <w:pStyle w:val="B1"/>
      </w:pPr>
      <w:r w:rsidRPr="001B7C50">
        <w:t>1)</w:t>
      </w:r>
      <w:r w:rsidRPr="001B7C50">
        <w:tab/>
        <w:t>When the UE provides no 5G-S-TMSI nor the GUAMI</w:t>
      </w:r>
      <w:r w:rsidRPr="001B7C50" w:rsidDel="007E2E77">
        <w:t xml:space="preserve"> </w:t>
      </w:r>
      <w:r w:rsidRPr="001B7C50">
        <w:t>to the 5G-AN.</w:t>
      </w:r>
    </w:p>
    <w:p w14:paraId="5F6A3CD9" w14:textId="77777777" w:rsidR="00D44055" w:rsidRDefault="00D44055" w:rsidP="00D44055">
      <w:pPr>
        <w:pStyle w:val="B1"/>
        <w:rPr>
          <w:ins w:id="120" w:author="Peng Tan 20240928" w:date="2024-09-29T23:11:00Z"/>
        </w:rPr>
      </w:pPr>
      <w:r w:rsidRPr="001B7C50">
        <w:t>2)</w:t>
      </w:r>
      <w:r w:rsidRPr="001B7C50">
        <w:tab/>
        <w:t>When the UE provides 5G-S-TMSI or GUAMI</w:t>
      </w:r>
      <w:r w:rsidRPr="001B7C50" w:rsidDel="007E2E77">
        <w:t xml:space="preserve"> </w:t>
      </w:r>
      <w:r w:rsidRPr="001B7C50">
        <w:t>but the routing information (i.e. AMF identified based on AMF Set ID, AMF pointer) present in the 5G-S-TMSI or GUAMI</w:t>
      </w:r>
      <w:r w:rsidRPr="001B7C50" w:rsidDel="007E2E77">
        <w:t xml:space="preserve"> </w:t>
      </w:r>
      <w:r w:rsidRPr="001B7C50">
        <w:t>is not sufficient and/or not usable (e.g. UE provides GUAMI with an AMF region ID from a different region).</w:t>
      </w:r>
    </w:p>
    <w:p w14:paraId="138298C7" w14:textId="5D137032" w:rsidR="00D44055" w:rsidRPr="005046FE" w:rsidDel="00016C17" w:rsidRDefault="00D44055" w:rsidP="00D44055">
      <w:pPr>
        <w:pStyle w:val="NO"/>
        <w:rPr>
          <w:ins w:id="121" w:author="Peng Tan 20240928" w:date="2024-09-29T23:11:00Z"/>
          <w:del w:id="122" w:author="Peng Tan 20241017" w:date="2024-10-17T08:28:00Z"/>
        </w:rPr>
      </w:pPr>
      <w:ins w:id="123" w:author="Peng Tan 20240928" w:date="2024-09-29T23:11:00Z">
        <w:r w:rsidRPr="001B7C50">
          <w:t>NOTE</w:t>
        </w:r>
        <w:r>
          <w:t xml:space="preserve"> 1</w:t>
        </w:r>
        <w:r w:rsidRPr="001B7C50">
          <w:t>:</w:t>
        </w:r>
        <w:r w:rsidRPr="001B7C50">
          <w:tab/>
        </w:r>
        <w:r w:rsidRPr="00A1438F">
          <w:t xml:space="preserve">When the UE accesses </w:t>
        </w:r>
      </w:ins>
      <w:ins w:id="124" w:author="Peng Tan 20241017" w:date="2024-10-17T08:16:00Z">
        <w:r w:rsidR="002F0EC7" w:rsidRPr="00A1438F">
          <w:t>NG-RAN</w:t>
        </w:r>
      </w:ins>
      <w:ins w:id="125" w:author="Peng Tan 20240928" w:date="2024-09-29T23:11:00Z">
        <w:r w:rsidRPr="00A1438F">
          <w:t xml:space="preserve"> onboard satellite (i.e. regenerative based satellite access), the </w:t>
        </w:r>
      </w:ins>
      <w:ins w:id="126" w:author="Peng Tan 20241017" w:date="2024-10-17T08:16:00Z">
        <w:r w:rsidR="002F0EC7" w:rsidRPr="00A1438F">
          <w:t>NG-RAN</w:t>
        </w:r>
      </w:ins>
      <w:ins w:id="127" w:author="Peng Tan 20240928" w:date="2024-09-29T23:11:00Z">
        <w:r w:rsidRPr="00A1438F">
          <w:t xml:space="preserve"> can be configured to </w:t>
        </w:r>
      </w:ins>
      <w:ins w:id="128" w:author="Ericsson User4" w:date="2024-10-17T13:50:00Z">
        <w:r w:rsidR="0046689F" w:rsidRPr="00DE3CA6">
          <w:t>select</w:t>
        </w:r>
      </w:ins>
      <w:ins w:id="129" w:author="Peng Tan 20240928" w:date="2024-09-29T23:11:00Z">
        <w:r w:rsidRPr="00A1438F">
          <w:t xml:space="preserve"> AMF set</w:t>
        </w:r>
        <w:r w:rsidRPr="00A1438F">
          <w:rPr>
            <w:lang w:eastAsia="zh-CN"/>
          </w:rPr>
          <w:t>(s)</w:t>
        </w:r>
        <w:r w:rsidRPr="00A1438F">
          <w:t xml:space="preserve"> supporting</w:t>
        </w:r>
      </w:ins>
      <w:ins w:id="130" w:author="Peng Tan 20241017" w:date="2024-10-17T08:25:00Z">
        <w:r w:rsidR="00016C17" w:rsidRPr="00A1438F">
          <w:t xml:space="preserve"> NG </w:t>
        </w:r>
      </w:ins>
      <w:ins w:id="131" w:author="Peng Tan 20241017" w:date="2024-10-17T08:28:00Z">
        <w:r w:rsidR="00016C17" w:rsidRPr="00A1438F">
          <w:t>R</w:t>
        </w:r>
      </w:ins>
      <w:ins w:id="132" w:author="Peng Tan 20241017" w:date="2024-10-17T08:25:00Z">
        <w:r w:rsidR="00016C17" w:rsidRPr="00A1438F">
          <w:t>emoval procedure de</w:t>
        </w:r>
      </w:ins>
      <w:ins w:id="133" w:author="Peng Tan 20241017" w:date="2024-10-17T08:28:00Z">
        <w:r w:rsidR="00016C17" w:rsidRPr="00A1438F">
          <w:t>fined</w:t>
        </w:r>
      </w:ins>
      <w:ins w:id="134" w:author="Peng Tan 20241017" w:date="2024-10-17T08:25:00Z">
        <w:r w:rsidR="00016C17" w:rsidRPr="00A1438F">
          <w:t xml:space="preserve"> in TS 38.413</w:t>
        </w:r>
      </w:ins>
      <w:ins w:id="135" w:author="Peng Tan 20241017" w:date="2024-10-17T08:28:00Z">
        <w:r w:rsidR="00016C17" w:rsidRPr="00A1438F">
          <w:t xml:space="preserve"> [34]</w:t>
        </w:r>
      </w:ins>
      <w:ins w:id="136" w:author="Peng Tan 20240928" w:date="2024-09-29T23:11:00Z">
        <w:r w:rsidRPr="00A1438F">
          <w:t>.</w:t>
        </w:r>
      </w:ins>
    </w:p>
    <w:p w14:paraId="48C14A7C" w14:textId="78CEB404" w:rsidR="00D44055" w:rsidRPr="001B7C50" w:rsidRDefault="00D44055">
      <w:pPr>
        <w:pStyle w:val="NO"/>
        <w:pPrChange w:id="137" w:author="Peng Tan 20241017" w:date="2024-10-17T08:28:00Z">
          <w:pPr>
            <w:pStyle w:val="B1"/>
          </w:pPr>
        </w:pPrChange>
      </w:pPr>
    </w:p>
    <w:p w14:paraId="09AD2FB2" w14:textId="77777777" w:rsidR="00D44055" w:rsidRPr="001B7C50" w:rsidRDefault="00D44055" w:rsidP="00D44055">
      <w:pPr>
        <w:pStyle w:val="B1"/>
      </w:pPr>
      <w:r w:rsidRPr="001B7C50">
        <w:t>3)</w:t>
      </w:r>
      <w:r w:rsidRPr="001B7C50">
        <w:tab/>
        <w:t>AMF has instructed AN that the AMF (identified by GUAMI</w:t>
      </w:r>
      <w:r w:rsidRPr="001B7C50">
        <w:rPr>
          <w:lang w:eastAsia="zh-CN"/>
        </w:rPr>
        <w:t>(s)</w:t>
      </w:r>
      <w:r w:rsidRPr="001B7C50">
        <w:t>) is unavailable</w:t>
      </w:r>
      <w:r w:rsidRPr="001B7C50">
        <w:rPr>
          <w:lang w:eastAsia="zh-CN"/>
        </w:rPr>
        <w:t xml:space="preserve"> and no target AMF is identified </w:t>
      </w:r>
      <w:r w:rsidRPr="001B7C50">
        <w:t>and/or AN has detected that the AMF has failed.</w:t>
      </w:r>
    </w:p>
    <w:p w14:paraId="540B717E" w14:textId="77777777" w:rsidR="00D44055" w:rsidRPr="001B7C50" w:rsidRDefault="00D44055" w:rsidP="00D44055">
      <w:pPr>
        <w:pStyle w:val="B1"/>
      </w:pPr>
      <w:r w:rsidRPr="001B7C50">
        <w:lastRenderedPageBreak/>
        <w:t>4)</w:t>
      </w:r>
      <w:r w:rsidRPr="001B7C50">
        <w:tab/>
        <w:t>When the UE attempts to establish a signalling connection, and the following conditions are met:</w:t>
      </w:r>
    </w:p>
    <w:p w14:paraId="560DC098" w14:textId="77777777" w:rsidR="00D44055" w:rsidRPr="001B7C50" w:rsidRDefault="00D44055" w:rsidP="00D44055">
      <w:pPr>
        <w:pStyle w:val="B2"/>
      </w:pPr>
      <w:r w:rsidRPr="001B7C50">
        <w:t>-</w:t>
      </w:r>
      <w:r w:rsidRPr="001B7C50">
        <w:tab/>
        <w:t>the 5G-AN knows in what country the UE is located; and</w:t>
      </w:r>
    </w:p>
    <w:p w14:paraId="68A26E8B" w14:textId="77777777" w:rsidR="00D44055" w:rsidRPr="001B7C50" w:rsidRDefault="00D44055" w:rsidP="00D44055">
      <w:pPr>
        <w:pStyle w:val="B2"/>
      </w:pPr>
      <w:r w:rsidRPr="001B7C50">
        <w:t>-</w:t>
      </w:r>
      <w:r w:rsidRPr="001B7C50">
        <w:tab/>
        <w:t>the 5G-AN is connected to AMFs serving different PLMNs of different countries; and</w:t>
      </w:r>
    </w:p>
    <w:p w14:paraId="3A77B6D8" w14:textId="77777777" w:rsidR="00D44055" w:rsidRPr="001B7C50" w:rsidRDefault="00D44055" w:rsidP="00D44055">
      <w:pPr>
        <w:pStyle w:val="B2"/>
      </w:pPr>
      <w:r w:rsidRPr="001B7C50">
        <w:t>-</w:t>
      </w:r>
      <w:r w:rsidRPr="001B7C50">
        <w:tab/>
        <w:t>the UE provides a 5G-S-TMSI or GUAMI, which indicates an AMF serving a different country to where the UE is currently located; and</w:t>
      </w:r>
    </w:p>
    <w:p w14:paraId="1DAE48F9" w14:textId="77777777" w:rsidR="00D44055" w:rsidRPr="001B7C50" w:rsidRDefault="00D44055" w:rsidP="00D44055">
      <w:pPr>
        <w:pStyle w:val="B2"/>
      </w:pPr>
      <w:r w:rsidRPr="001B7C50">
        <w:t>-</w:t>
      </w:r>
      <w:r w:rsidRPr="001B7C50">
        <w:tab/>
        <w:t>the 5G-AN is configured to enforce selection of the AMF based on the country the UE is currently located.</w:t>
      </w:r>
    </w:p>
    <w:p w14:paraId="42323D64" w14:textId="77777777" w:rsidR="00D44055" w:rsidRPr="001B7C50" w:rsidRDefault="00D44055" w:rsidP="00D44055">
      <w:pPr>
        <w:pStyle w:val="B1"/>
      </w:pPr>
      <w:r w:rsidRPr="001B7C50">
        <w:tab/>
        <w:t>Then the 5G-AN shall select an AMF serving a PLMN corresponding to the UE's current location. How 5G-AN selects the AMF in this case is defined in TS</w:t>
      </w:r>
      <w:r>
        <w:t> </w:t>
      </w:r>
      <w:r w:rsidRPr="001B7C50">
        <w:t>38.410</w:t>
      </w:r>
      <w:r>
        <w:t> </w:t>
      </w:r>
      <w:r w:rsidRPr="001B7C50">
        <w:t>[125].</w:t>
      </w:r>
    </w:p>
    <w:p w14:paraId="1C6A035E" w14:textId="77777777" w:rsidR="00D44055" w:rsidRPr="001B7C50" w:rsidRDefault="00D44055" w:rsidP="00D44055">
      <w:pPr>
        <w:pStyle w:val="NO"/>
      </w:pPr>
      <w:r w:rsidRPr="001B7C50">
        <w:t>NOTE:</w:t>
      </w:r>
      <w:r w:rsidRPr="001B7C50">
        <w:tab/>
        <w:t>AMF selection case 4) does not apply if 5G-AN nodes serves one country only.</w:t>
      </w:r>
    </w:p>
    <w:p w14:paraId="2A0FDF0D" w14:textId="77777777" w:rsidR="00D44055" w:rsidRPr="001B7C50" w:rsidRDefault="00D44055" w:rsidP="00D44055">
      <w:r w:rsidRPr="001B7C50">
        <w:t>In the case of NF Service Consumer based discovery and selection, the CP NF selects an AMF from the AMF Set under the following circumstances:</w:t>
      </w:r>
    </w:p>
    <w:p w14:paraId="3DECCE83" w14:textId="77777777" w:rsidR="00D44055" w:rsidRPr="001B7C50" w:rsidRDefault="00D44055" w:rsidP="00D44055">
      <w:pPr>
        <w:pStyle w:val="B1"/>
      </w:pPr>
      <w:r w:rsidRPr="001B7C50">
        <w:t>-</w:t>
      </w:r>
      <w:r w:rsidRPr="001B7C50">
        <w:tab/>
        <w:t>When the AMF has instructed CP NF that a certain AMF identified by GUAMI</w:t>
      </w:r>
      <w:r w:rsidRPr="001B7C50">
        <w:rPr>
          <w:lang w:eastAsia="zh-CN"/>
        </w:rPr>
        <w:t>(s)</w:t>
      </w:r>
      <w:r w:rsidRPr="001B7C50">
        <w:t xml:space="preserve"> is unavailable and the CP NF was not notified of target AMF;</w:t>
      </w:r>
      <w:r w:rsidRPr="001B7C50">
        <w:rPr>
          <w:lang w:eastAsia="zh-CN"/>
        </w:rPr>
        <w:t xml:space="preserve"> </w:t>
      </w:r>
      <w:r w:rsidRPr="001B7C50">
        <w:t>and/or</w:t>
      </w:r>
    </w:p>
    <w:p w14:paraId="40BB5ACC" w14:textId="77777777" w:rsidR="00D44055" w:rsidRPr="001B7C50" w:rsidRDefault="00D44055" w:rsidP="00D44055">
      <w:pPr>
        <w:pStyle w:val="B1"/>
      </w:pPr>
      <w:r w:rsidRPr="001B7C50">
        <w:t>-</w:t>
      </w:r>
      <w:r w:rsidRPr="001B7C50">
        <w:tab/>
        <w:t>CP NF has detected that the AMF has failed;</w:t>
      </w:r>
      <w:r w:rsidRPr="001B7C50">
        <w:rPr>
          <w:lang w:eastAsia="zh-CN"/>
        </w:rPr>
        <w:t xml:space="preserve"> </w:t>
      </w:r>
      <w:r w:rsidRPr="001B7C50">
        <w:t>and/or</w:t>
      </w:r>
    </w:p>
    <w:p w14:paraId="6E970A77" w14:textId="77777777" w:rsidR="00D44055" w:rsidRPr="001B7C50" w:rsidRDefault="00D44055" w:rsidP="00D44055">
      <w:pPr>
        <w:pStyle w:val="B1"/>
      </w:pPr>
      <w:r w:rsidRPr="001B7C50">
        <w:t>-</w:t>
      </w:r>
      <w:r w:rsidRPr="001B7C50">
        <w:tab/>
        <w:t>When the selected AMF does not support the UE's Preferred Network Behaviour</w:t>
      </w:r>
      <w:r>
        <w:t>; and/or</w:t>
      </w:r>
    </w:p>
    <w:p w14:paraId="33796693" w14:textId="77777777" w:rsidR="00D44055" w:rsidRDefault="00D44055" w:rsidP="00D44055">
      <w:pPr>
        <w:pStyle w:val="B1"/>
      </w:pPr>
      <w:r>
        <w:t>-</w:t>
      </w:r>
      <w:r>
        <w:tab/>
        <w:t>When the selected AMF does not support the High Latency communication for NR RedCap UE.</w:t>
      </w:r>
    </w:p>
    <w:p w14:paraId="5360EC3E" w14:textId="77777777" w:rsidR="00D44055" w:rsidRPr="001B7C50" w:rsidRDefault="00D44055" w:rsidP="00D44055">
      <w:r w:rsidRPr="001B7C50">
        <w:t>In the case of delegated discovery and associated selection, the SCP selects an AMF from the corresponding AMF Set under the following circumstances:</w:t>
      </w:r>
    </w:p>
    <w:p w14:paraId="4853F45E" w14:textId="77777777" w:rsidR="00D44055" w:rsidRPr="001B7C50" w:rsidRDefault="00D44055" w:rsidP="00D44055">
      <w:pPr>
        <w:pStyle w:val="B1"/>
      </w:pPr>
      <w:r w:rsidRPr="001B7C50">
        <w:t>-</w:t>
      </w:r>
      <w:r w:rsidRPr="001B7C50">
        <w:tab/>
        <w:t>The SCP gets an indication "select new AMF within SET" from the CP NF; and/or</w:t>
      </w:r>
    </w:p>
    <w:p w14:paraId="57D29EED" w14:textId="77777777" w:rsidR="00D44055" w:rsidRPr="001B7C50" w:rsidRDefault="00D44055" w:rsidP="00D44055">
      <w:pPr>
        <w:pStyle w:val="B1"/>
      </w:pPr>
      <w:r w:rsidRPr="001B7C50">
        <w:t>-</w:t>
      </w:r>
      <w:r w:rsidRPr="001B7C50">
        <w:tab/>
        <w:t>SCP has detected that the AMF has failed.</w:t>
      </w:r>
    </w:p>
    <w:p w14:paraId="4627CFB3" w14:textId="77777777" w:rsidR="00D44055" w:rsidRPr="001B7C50" w:rsidRDefault="00D44055" w:rsidP="00D44055">
      <w:r w:rsidRPr="001B7C50">
        <w:t>The AMF selection functionality in the 5G-AN may consider the following factors for selecting the AMF Set:</w:t>
      </w:r>
    </w:p>
    <w:p w14:paraId="0057EB8F" w14:textId="77777777" w:rsidR="00D44055" w:rsidRPr="001B7C50" w:rsidRDefault="00D44055" w:rsidP="00D44055">
      <w:pPr>
        <w:pStyle w:val="B1"/>
        <w:rPr>
          <w:lang w:eastAsia="zh-CN"/>
        </w:rPr>
      </w:pPr>
      <w:r w:rsidRPr="001B7C50">
        <w:rPr>
          <w:rFonts w:eastAsia="MS Mincho"/>
        </w:rPr>
        <w:t>-</w:t>
      </w:r>
      <w:r w:rsidRPr="001B7C50">
        <w:rPr>
          <w:rFonts w:eastAsia="MS Mincho"/>
        </w:rPr>
        <w:tab/>
        <w:t xml:space="preserve">AMF Region ID and AMF Set ID </w:t>
      </w:r>
      <w:r w:rsidRPr="001B7C50">
        <w:rPr>
          <w:lang w:eastAsia="zh-CN"/>
        </w:rPr>
        <w:t>derived from</w:t>
      </w:r>
      <w:r w:rsidRPr="001B7C50">
        <w:rPr>
          <w:rFonts w:eastAsia="MS Mincho"/>
        </w:rPr>
        <w:t xml:space="preserve"> GUAMI;</w:t>
      </w:r>
    </w:p>
    <w:p w14:paraId="47F48525" w14:textId="77777777" w:rsidR="00D44055" w:rsidRPr="001B7C50" w:rsidRDefault="00D44055" w:rsidP="00D44055">
      <w:pPr>
        <w:pStyle w:val="B1"/>
      </w:pPr>
      <w:r w:rsidRPr="001B7C50">
        <w:t>-</w:t>
      </w:r>
      <w:r w:rsidRPr="001B7C50">
        <w:tab/>
        <w:t>Requested NSSAI;</w:t>
      </w:r>
    </w:p>
    <w:p w14:paraId="0AA4BF21" w14:textId="77777777" w:rsidR="00D44055" w:rsidRPr="001B7C50" w:rsidRDefault="00D44055" w:rsidP="00D44055">
      <w:pPr>
        <w:pStyle w:val="B1"/>
      </w:pPr>
      <w:r w:rsidRPr="001B7C50">
        <w:t>-</w:t>
      </w:r>
      <w:r w:rsidRPr="001B7C50">
        <w:tab/>
        <w:t>Local operator policies;</w:t>
      </w:r>
    </w:p>
    <w:p w14:paraId="6D44F8F4" w14:textId="77777777" w:rsidR="00D44055" w:rsidRPr="001B7C50" w:rsidRDefault="00D44055" w:rsidP="00D44055">
      <w:pPr>
        <w:pStyle w:val="B1"/>
      </w:pPr>
      <w:r w:rsidRPr="001B7C50">
        <w:t>-</w:t>
      </w:r>
      <w:r w:rsidRPr="001B7C50">
        <w:tab/>
        <w:t>5G CIoT features indicated in RRC signalling by the UE;</w:t>
      </w:r>
    </w:p>
    <w:p w14:paraId="0A0F89AD" w14:textId="77777777" w:rsidR="00D44055" w:rsidRPr="001B7C50" w:rsidRDefault="00D44055" w:rsidP="00D44055">
      <w:pPr>
        <w:pStyle w:val="B1"/>
      </w:pPr>
      <w:r w:rsidRPr="001B7C50">
        <w:t>-</w:t>
      </w:r>
      <w:r w:rsidRPr="001B7C50">
        <w:tab/>
        <w:t>IAB-indication;</w:t>
      </w:r>
    </w:p>
    <w:p w14:paraId="11216E05" w14:textId="77777777" w:rsidR="00D44055" w:rsidRPr="001B7C50" w:rsidRDefault="00D44055" w:rsidP="00D44055">
      <w:pPr>
        <w:pStyle w:val="B1"/>
      </w:pPr>
      <w:r w:rsidRPr="001B7C50">
        <w:t>-</w:t>
      </w:r>
      <w:r w:rsidRPr="001B7C50">
        <w:tab/>
        <w:t>NB-IoT RAT Type;</w:t>
      </w:r>
    </w:p>
    <w:p w14:paraId="4A8663D2" w14:textId="77777777" w:rsidR="00D44055" w:rsidRPr="001B7C50" w:rsidRDefault="00D44055" w:rsidP="00D44055">
      <w:pPr>
        <w:pStyle w:val="B1"/>
      </w:pPr>
      <w:r w:rsidRPr="001B7C50">
        <w:t>-</w:t>
      </w:r>
      <w:r w:rsidRPr="001B7C50">
        <w:tab/>
        <w:t>Category M Indication;</w:t>
      </w:r>
    </w:p>
    <w:p w14:paraId="20B05D5C" w14:textId="77777777" w:rsidR="00D44055" w:rsidRDefault="00D44055" w:rsidP="00D44055">
      <w:pPr>
        <w:pStyle w:val="B1"/>
      </w:pPr>
      <w:r>
        <w:t>-</w:t>
      </w:r>
      <w:r>
        <w:tab/>
        <w:t>NR RedCap Indication;</w:t>
      </w:r>
    </w:p>
    <w:p w14:paraId="28FA65BE" w14:textId="77777777" w:rsidR="00D44055" w:rsidRPr="001B7C50" w:rsidRDefault="00D44055" w:rsidP="00D44055">
      <w:pPr>
        <w:pStyle w:val="B1"/>
      </w:pPr>
      <w:r w:rsidRPr="001B7C50">
        <w:t>-</w:t>
      </w:r>
      <w:r w:rsidRPr="001B7C50">
        <w:tab/>
        <w:t xml:space="preserve">SNPN Onboarding indication as indicated in </w:t>
      </w:r>
      <w:r>
        <w:t xml:space="preserve">5G-AN </w:t>
      </w:r>
      <w:r w:rsidRPr="001B7C50">
        <w:t>signalling by the UE</w:t>
      </w:r>
      <w:r>
        <w:t>;</w:t>
      </w:r>
    </w:p>
    <w:p w14:paraId="291E0344" w14:textId="77777777" w:rsidR="00D44055" w:rsidRDefault="00D44055" w:rsidP="00D44055">
      <w:pPr>
        <w:pStyle w:val="B1"/>
      </w:pPr>
      <w:r>
        <w:t>-</w:t>
      </w:r>
      <w:r>
        <w:tab/>
        <w:t>Mobile IAB-indication.</w:t>
      </w:r>
    </w:p>
    <w:p w14:paraId="7F7007FD" w14:textId="77777777" w:rsidR="00D44055" w:rsidRPr="001B7C50" w:rsidRDefault="00D44055" w:rsidP="00D44055">
      <w:r w:rsidRPr="001B7C50">
        <w:t>AMF selection functionality in the 5G-AN or CP NFs or SCP considers the following factors for selecting an AMF from AMF Set:</w:t>
      </w:r>
    </w:p>
    <w:p w14:paraId="07EF6F46" w14:textId="77777777" w:rsidR="00D44055" w:rsidRPr="001B7C50" w:rsidRDefault="00D44055" w:rsidP="00D44055">
      <w:pPr>
        <w:pStyle w:val="B1"/>
      </w:pPr>
      <w:r w:rsidRPr="001B7C50">
        <w:t>-</w:t>
      </w:r>
      <w:r w:rsidRPr="001B7C50">
        <w:tab/>
        <w:t>Availability of candidate AMF(s).</w:t>
      </w:r>
    </w:p>
    <w:p w14:paraId="078C7560" w14:textId="77777777" w:rsidR="00D44055" w:rsidRPr="001B7C50" w:rsidRDefault="00D44055" w:rsidP="00D44055">
      <w:pPr>
        <w:pStyle w:val="B1"/>
      </w:pPr>
      <w:r w:rsidRPr="001B7C50">
        <w:t>-</w:t>
      </w:r>
      <w:r w:rsidRPr="001B7C50">
        <w:tab/>
        <w:t>Load balancing across candidate AMF(s) (e.g. considering weight factors of candidate AMFs in the AMF Set).</w:t>
      </w:r>
    </w:p>
    <w:p w14:paraId="327F860B" w14:textId="77777777" w:rsidR="00D44055" w:rsidRPr="001B7C50" w:rsidRDefault="00D44055" w:rsidP="00D44055">
      <w:pPr>
        <w:pStyle w:val="B1"/>
      </w:pPr>
      <w:r w:rsidRPr="001B7C50">
        <w:t>-</w:t>
      </w:r>
      <w:r w:rsidRPr="001B7C50">
        <w:tab/>
        <w:t>In 5G-AN, 5G CIoT features indicated in RRC signalling by the UE.</w:t>
      </w:r>
    </w:p>
    <w:p w14:paraId="6146273D" w14:textId="77777777" w:rsidR="00D44055" w:rsidRPr="001B7C50" w:rsidRDefault="00D44055" w:rsidP="00D44055">
      <w:pPr>
        <w:pStyle w:val="B1"/>
      </w:pPr>
      <w:r w:rsidRPr="001B7C50">
        <w:t>-</w:t>
      </w:r>
      <w:r w:rsidRPr="001B7C50">
        <w:tab/>
        <w:t xml:space="preserve">In 5G-AN, SNPN Onboarding indication as indicated in </w:t>
      </w:r>
      <w:r>
        <w:t xml:space="preserve">5G-AN </w:t>
      </w:r>
      <w:r w:rsidRPr="001B7C50">
        <w:t>signalling by the UE.</w:t>
      </w:r>
    </w:p>
    <w:p w14:paraId="5B5C47CB" w14:textId="77777777" w:rsidR="00D44055" w:rsidRPr="001B7C50" w:rsidRDefault="00D44055" w:rsidP="00D44055">
      <w:r w:rsidRPr="001B7C50">
        <w:lastRenderedPageBreak/>
        <w:t>When the UE accesses the 5G-AN with a 5G-S-TMSI or GUAMI that identifies more than one AMF (as configured during N2 setup procedure), the 5G-AN selects the AMF considering the weight factors.</w:t>
      </w:r>
    </w:p>
    <w:p w14:paraId="7E3B2184" w14:textId="77777777" w:rsidR="00D44055" w:rsidRPr="001B7C50" w:rsidRDefault="00D44055" w:rsidP="00D44055">
      <w:r w:rsidRPr="001B7C50">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3D81BEF0" w14:textId="77777777" w:rsidR="00D44055" w:rsidRPr="001B7C50" w:rsidRDefault="00D44055" w:rsidP="00D44055">
      <w:r w:rsidRPr="001B7C50">
        <w:t>The discovery and selection of AMF in the CP NFs or SCP follows the principle in clause 6.3.1</w:t>
      </w:r>
    </w:p>
    <w:p w14:paraId="3586CBF0" w14:textId="77777777" w:rsidR="00D44055" w:rsidRPr="001B7C50" w:rsidRDefault="00D44055" w:rsidP="00D44055">
      <w:r w:rsidRPr="001B7C50">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0F4A8C5C" w14:textId="77777777" w:rsidR="00D44055" w:rsidRPr="001B7C50" w:rsidRDefault="00D44055" w:rsidP="00D44055">
      <w:r w:rsidRPr="001B7C50">
        <w:t>When NF Service Consumer performs discovery and selection the following applies:</w:t>
      </w:r>
    </w:p>
    <w:p w14:paraId="39F7548D" w14:textId="77777777" w:rsidR="00D44055" w:rsidRPr="001B7C50" w:rsidRDefault="00D44055" w:rsidP="00D44055">
      <w:pPr>
        <w:pStyle w:val="B1"/>
        <w:rPr>
          <w:rFonts w:eastAsia="MS Mincho"/>
        </w:rPr>
      </w:pPr>
      <w:r w:rsidRPr="001B7C50">
        <w:t>-</w:t>
      </w:r>
      <w:r w:rsidRPr="001B7C50">
        <w:tab/>
        <w:t xml:space="preserve">In the case of AMF discovery and selection functionality in AMF or other CP NFs use </w:t>
      </w:r>
      <w:r w:rsidRPr="001B7C50">
        <w:rPr>
          <w:lang w:eastAsia="zh-CN"/>
        </w:rPr>
        <w:t xml:space="preserve">GUAMI (in the SNPN case, along with NID of the SNPN that owns the AMF instances to be discovered and selected) or TAI </w:t>
      </w:r>
      <w:r w:rsidRPr="001B7C50">
        <w:t>to discover the AMF instance(s), the NRF provides the NF profile of the associated AMF instance(s)</w:t>
      </w:r>
      <w:r w:rsidRPr="001B7C50">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rsidRPr="001B7C50">
        <w:t xml:space="preserve"> a list of NF profiles of </w:t>
      </w:r>
      <w:r w:rsidRPr="001B7C50">
        <w:rPr>
          <w:lang w:eastAsia="zh-CN"/>
        </w:rPr>
        <w:t xml:space="preserve">candidate </w:t>
      </w:r>
      <w:r w:rsidRPr="001B7C50">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607388BA" w14:textId="77777777" w:rsidR="00D44055" w:rsidRPr="001B7C50" w:rsidRDefault="00D44055" w:rsidP="00D44055">
      <w:pPr>
        <w:pStyle w:val="B1"/>
      </w:pPr>
      <w:r w:rsidRPr="001B7C50">
        <w:t>-</w:t>
      </w:r>
      <w:r w:rsidRPr="001B7C50">
        <w:tab/>
        <w:t xml:space="preserve">In the case of AMF discovery and selection functionality in AMF use </w:t>
      </w:r>
      <w:r w:rsidRPr="001B7C50">
        <w:rPr>
          <w:lang w:eastAsia="zh-CN"/>
        </w:rPr>
        <w:t xml:space="preserve">AMF Set </w:t>
      </w:r>
      <w:r w:rsidRPr="001B7C50">
        <w:t>to discover AMF instance(s), the NRF provides a list of NF profiles of AMF instances in the same AMF Set.</w:t>
      </w:r>
    </w:p>
    <w:p w14:paraId="4B5129CD" w14:textId="77777777" w:rsidR="00D44055" w:rsidRPr="001B7C50" w:rsidRDefault="00D44055" w:rsidP="00D44055">
      <w:pPr>
        <w:pStyle w:val="B1"/>
        <w:rPr>
          <w:rFonts w:eastAsia="MS Mincho"/>
        </w:rPr>
      </w:pPr>
      <w:r w:rsidRPr="001B7C50">
        <w:t>-</w:t>
      </w:r>
      <w:r w:rsidRPr="001B7C50">
        <w:tab/>
        <w:t>At intra-PLMN mobility, the AMF discovery and selection functionality in AMF may us</w:t>
      </w:r>
      <w:r w:rsidRPr="001B7C50">
        <w:rPr>
          <w:lang w:eastAsia="zh-CN"/>
        </w:rPr>
        <w:t>e</w:t>
      </w:r>
      <w:r w:rsidRPr="001B7C50">
        <w:t xml:space="preserve"> AMF Set</w:t>
      </w:r>
      <w:r w:rsidRPr="001B7C50">
        <w:rPr>
          <w:rFonts w:eastAsia="MS Mincho"/>
        </w:rPr>
        <w:t xml:space="preserve"> ID, AMF Region ID, the target </w:t>
      </w:r>
      <w:r w:rsidRPr="001B7C50">
        <w:rPr>
          <w:lang w:eastAsia="zh-CN"/>
        </w:rPr>
        <w:t>location</w:t>
      </w:r>
      <w:r w:rsidRPr="001B7C50">
        <w:rPr>
          <w:rFonts w:eastAsia="MS Mincho"/>
        </w:rPr>
        <w:t xml:space="preserve"> </w:t>
      </w:r>
      <w:r w:rsidRPr="001B7C50">
        <w:rPr>
          <w:lang w:eastAsia="zh-CN"/>
        </w:rPr>
        <w:t>information, S-NSSAI(s) of Allowed NSSAI</w:t>
      </w:r>
      <w:r w:rsidRPr="001B7C50">
        <w:rPr>
          <w:rFonts w:eastAsia="MS Mincho"/>
        </w:rPr>
        <w:t xml:space="preserve"> to discover </w:t>
      </w:r>
      <w:r w:rsidRPr="001B7C50">
        <w:rPr>
          <w:lang w:eastAsia="zh-CN"/>
        </w:rPr>
        <w:t xml:space="preserve">target </w:t>
      </w:r>
      <w:r w:rsidRPr="001B7C50">
        <w:rPr>
          <w:rFonts w:eastAsia="MS Mincho"/>
        </w:rPr>
        <w:t>AMF instance(s)</w:t>
      </w:r>
      <w:r w:rsidRPr="001B7C50">
        <w:rPr>
          <w:lang w:eastAsia="zh-CN"/>
        </w:rPr>
        <w:t>.</w:t>
      </w:r>
      <w:r w:rsidRPr="001B7C50">
        <w:rPr>
          <w:rFonts w:eastAsia="MS Mincho"/>
        </w:rPr>
        <w:t xml:space="preserve"> </w:t>
      </w:r>
      <w:r w:rsidRPr="001B7C50">
        <w:rPr>
          <w:lang w:eastAsia="zh-CN"/>
        </w:rPr>
        <w:t>T</w:t>
      </w:r>
      <w:r w:rsidRPr="001B7C50">
        <w:rPr>
          <w:rFonts w:eastAsia="MS Mincho"/>
        </w:rPr>
        <w:t xml:space="preserve">he NRF provides </w:t>
      </w:r>
      <w:r w:rsidRPr="001B7C50">
        <w:rPr>
          <w:lang w:eastAsia="zh-CN"/>
        </w:rPr>
        <w:t>the target NF profiles matching the discovery</w:t>
      </w:r>
      <w:r w:rsidRPr="001B7C50">
        <w:rPr>
          <w:rFonts w:eastAsia="MS Mincho"/>
        </w:rPr>
        <w:t>.</w:t>
      </w:r>
    </w:p>
    <w:p w14:paraId="03BD7C56" w14:textId="77777777" w:rsidR="00D44055" w:rsidRPr="001B7C50" w:rsidRDefault="00D44055" w:rsidP="00D44055">
      <w:pPr>
        <w:pStyle w:val="B1"/>
        <w:rPr>
          <w:rFonts w:eastAsia="MS Mincho"/>
        </w:rPr>
      </w:pPr>
      <w:r w:rsidRPr="001B7C50">
        <w:rPr>
          <w:rFonts w:eastAsia="MS Mincho"/>
        </w:rPr>
        <w:t>-</w:t>
      </w:r>
      <w:r w:rsidRPr="001B7C50">
        <w:rPr>
          <w:rFonts w:eastAsia="MS Mincho"/>
        </w:rPr>
        <w:tab/>
        <w:t>At intra-SNPN mobility, the AMF discovery and selection functionality in AMF may use AMF Set ID, AMF Region ID (along with NID of the SNPN that owns the AMF instances to be discovered and selected), the target location information, S-NSSAI(s) of Allowed NSSAI, AMF support of SNPN Onboarding (if the UE is registered for SNPN Onboarding) to discover target AMF instance(s). The NRF provides the target NF profiles matching the discovery.</w:t>
      </w:r>
    </w:p>
    <w:p w14:paraId="1757A113" w14:textId="77777777" w:rsidR="00D44055" w:rsidRPr="001B7C50" w:rsidRDefault="00D44055" w:rsidP="00D44055">
      <w:pPr>
        <w:pStyle w:val="B1"/>
      </w:pPr>
      <w:r w:rsidRPr="001B7C50">
        <w:rPr>
          <w:rFonts w:eastAsia="MS Mincho"/>
        </w:rPr>
        <w:t>-</w:t>
      </w:r>
      <w:r w:rsidRPr="001B7C50">
        <w:rPr>
          <w:rFonts w:eastAsia="MS Mincho"/>
        </w:rPr>
        <w:tab/>
      </w:r>
      <w:r w:rsidRPr="001B7C50">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sidRPr="001B7C50">
        <w:rPr>
          <w:lang w:eastAsia="zh-CN"/>
        </w:rPr>
        <w:t>After the Handover procedure t</w:t>
      </w:r>
      <w:r w:rsidRPr="001B7C50">
        <w:t>he AMF may select a different AMF instance as specified in clause 4.2.2.2.3 of TS</w:t>
      </w:r>
      <w:r>
        <w:t> </w:t>
      </w:r>
      <w:r w:rsidRPr="001B7C50">
        <w:t>23.502</w:t>
      </w:r>
      <w:r>
        <w:t> </w:t>
      </w:r>
      <w:r w:rsidRPr="001B7C50">
        <w:t>[3]</w:t>
      </w:r>
      <w:r w:rsidRPr="001B7C50">
        <w:rPr>
          <w:lang w:eastAsia="zh-CN"/>
        </w:rPr>
        <w:t>.</w:t>
      </w:r>
    </w:p>
    <w:p w14:paraId="17CB015D" w14:textId="77777777" w:rsidR="00D44055" w:rsidRPr="001B7C50" w:rsidRDefault="00D44055" w:rsidP="00D44055">
      <w:pPr>
        <w:rPr>
          <w:rFonts w:eastAsia="Malgun Gothic"/>
          <w:lang w:eastAsia="ko-KR"/>
        </w:rPr>
      </w:pPr>
      <w:r w:rsidRPr="001B7C50">
        <w:rPr>
          <w:rFonts w:eastAsia="Malgun Gothic"/>
          <w:lang w:eastAsia="ko-KR"/>
        </w:rPr>
        <w:t>In the context of Network Slicing, the AMF selection is described in clause 5.15.5.2.1.</w:t>
      </w:r>
    </w:p>
    <w:p w14:paraId="62000DBF" w14:textId="77777777" w:rsidR="00D44055" w:rsidRPr="001B7C50" w:rsidRDefault="00D44055" w:rsidP="00D44055">
      <w:pPr>
        <w:rPr>
          <w:rFonts w:eastAsia="Malgun Gothic"/>
          <w:lang w:eastAsia="ko-KR"/>
        </w:rPr>
      </w:pPr>
      <w:r w:rsidRPr="001B7C50">
        <w:rPr>
          <w:rFonts w:eastAsia="Malgun Gothic"/>
          <w:lang w:eastAsia="ko-KR"/>
        </w:rPr>
        <w:t>When delegated discovery and associated selection is used, the following applies:</w:t>
      </w:r>
    </w:p>
    <w:p w14:paraId="371C44BC" w14:textId="77777777" w:rsidR="00D44055" w:rsidRPr="001B7C50" w:rsidRDefault="00D44055" w:rsidP="00D44055">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5285ACCC" w14:textId="77777777" w:rsidR="00D44055" w:rsidRPr="001B7C50" w:rsidRDefault="00D44055" w:rsidP="00D44055">
      <w:pPr>
        <w:pStyle w:val="B2"/>
        <w:rPr>
          <w:rFonts w:eastAsia="Malgun Gothic"/>
          <w:lang w:eastAsia="ko-KR"/>
        </w:rPr>
      </w:pPr>
      <w:r w:rsidRPr="001B7C50">
        <w:rPr>
          <w:rFonts w:eastAsia="Malgun Gothic"/>
          <w:lang w:eastAsia="ko-KR"/>
        </w:rPr>
        <w:t>-</w:t>
      </w:r>
      <w:r w:rsidRPr="001B7C50">
        <w:rPr>
          <w:rFonts w:eastAsia="Malgun Gothic"/>
          <w:lang w:eastAsia="ko-KR"/>
        </w:rPr>
        <w:tab/>
        <w:t>If none of the associated AMF service instances are available due to AMF planned removal, an AMF service instance from the backup AMF used for planned removal is selected by the SCP;</w:t>
      </w:r>
    </w:p>
    <w:p w14:paraId="6D42F967" w14:textId="77777777" w:rsidR="00D44055" w:rsidRPr="001B7C50" w:rsidRDefault="00D44055" w:rsidP="00D44055">
      <w:pPr>
        <w:pStyle w:val="B2"/>
        <w:rPr>
          <w:rFonts w:eastAsia="Malgun Gothic"/>
          <w:lang w:eastAsia="ko-KR"/>
        </w:rPr>
      </w:pPr>
      <w:r w:rsidRPr="001B7C50">
        <w:rPr>
          <w:rFonts w:eastAsia="Malgun Gothic"/>
          <w:lang w:eastAsia="ko-KR"/>
        </w:rPr>
        <w:t>-</w:t>
      </w:r>
      <w:r w:rsidRPr="001B7C50">
        <w:rPr>
          <w:rFonts w:eastAsia="Malgun Gothic"/>
          <w:lang w:eastAsia="ko-KR"/>
        </w:rPr>
        <w:tab/>
        <w:t>If none of the associated AMF service instances are available due to AMF failure, an AMF service instance from the backup AMF used for failure is selected by the SCP;</w:t>
      </w:r>
    </w:p>
    <w:p w14:paraId="3D66E8D1" w14:textId="77777777" w:rsidR="00D44055" w:rsidRPr="001B7C50" w:rsidRDefault="00D44055" w:rsidP="00D44055">
      <w:pPr>
        <w:pStyle w:val="B2"/>
        <w:rPr>
          <w:rFonts w:eastAsia="Malgun Gothic"/>
          <w:lang w:eastAsia="ko-KR"/>
        </w:rPr>
      </w:pPr>
      <w:r w:rsidRPr="001B7C50">
        <w:rPr>
          <w:rFonts w:eastAsia="Malgun Gothic"/>
          <w:lang w:eastAsia="ko-KR"/>
        </w:rPr>
        <w:t>-</w:t>
      </w:r>
      <w:r w:rsidRPr="001B7C50">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2FFE7244" w14:textId="77777777" w:rsidR="00D44055" w:rsidRPr="001B7C50" w:rsidRDefault="00D44055" w:rsidP="00D44055">
      <w:pPr>
        <w:pStyle w:val="B2"/>
        <w:rPr>
          <w:rFonts w:eastAsia="Malgun Gothic"/>
          <w:lang w:eastAsia="ko-KR"/>
        </w:rPr>
      </w:pPr>
      <w:r w:rsidRPr="001B7C50">
        <w:rPr>
          <w:rFonts w:eastAsia="Malgun Gothic"/>
          <w:lang w:eastAsia="ko-KR"/>
        </w:rPr>
        <w:lastRenderedPageBreak/>
        <w:t>-</w:t>
      </w:r>
      <w:r w:rsidRPr="001B7C50">
        <w:rPr>
          <w:rFonts w:eastAsia="Malgun Gothic"/>
          <w:lang w:eastAsia="ko-KR"/>
        </w:rPr>
        <w:tab/>
        <w:t>AMF Pointer value used by more than one AMF, SCP selects one of the AMF instances associated with the AMF Pointer.</w:t>
      </w:r>
    </w:p>
    <w:p w14:paraId="4F727A76" w14:textId="77777777" w:rsidR="00D44055" w:rsidRPr="001B7C50" w:rsidRDefault="00D44055" w:rsidP="00D44055">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AMF Set ID in the request, the SCP selects AMF/AMF service instances in the provided AMF Set.</w:t>
      </w:r>
    </w:p>
    <w:p w14:paraId="75D0DFF3" w14:textId="77777777" w:rsidR="00D44055" w:rsidRPr="001B7C50" w:rsidRDefault="00D44055" w:rsidP="00D44055">
      <w:pPr>
        <w:pStyle w:val="B1"/>
        <w:rPr>
          <w:rFonts w:eastAsia="Malgun Gothic"/>
          <w:lang w:eastAsia="ko-KR"/>
        </w:rPr>
      </w:pPr>
      <w:r w:rsidRPr="001B7C50">
        <w:rPr>
          <w:rFonts w:eastAsia="Malgun Gothic"/>
          <w:lang w:eastAsia="ko-KR"/>
        </w:rPr>
        <w:t>-</w:t>
      </w:r>
      <w:r w:rsidRPr="001B7C50">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692C5A5F" w14:textId="77777777" w:rsidR="00D44055" w:rsidRPr="001B7C50" w:rsidRDefault="00D44055" w:rsidP="00D44055">
      <w:pPr>
        <w:pStyle w:val="B1"/>
        <w:rPr>
          <w:rFonts w:eastAsia="Malgun Gothic"/>
          <w:lang w:eastAsia="ko-KR"/>
        </w:rPr>
      </w:pPr>
      <w:r w:rsidRPr="001B7C50">
        <w:rPr>
          <w:rFonts w:eastAsia="Malgun Gothic"/>
          <w:lang w:eastAsia="ko-KR"/>
        </w:rPr>
        <w:t>-</w:t>
      </w:r>
      <w:r w:rsidRPr="001B7C50">
        <w:rPr>
          <w:rFonts w:eastAsia="Malgun Gothic"/>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 AMF support of SNPN Onboarding in the request (if the UE is registered for SNPN Onboarding), optionally NRF to use. The SCP will select a target AMF instance matching the discovery.</w:t>
      </w:r>
    </w:p>
    <w:p w14:paraId="6593DA55" w14:textId="77777777" w:rsidR="00D44055" w:rsidRPr="001B7C50" w:rsidRDefault="00D44055" w:rsidP="00D44055">
      <w:pPr>
        <w:pStyle w:val="B1"/>
        <w:rPr>
          <w:rFonts w:eastAsia="Malgun Gothic"/>
          <w:lang w:eastAsia="ko-KR"/>
        </w:rPr>
      </w:pPr>
      <w:r w:rsidRPr="001B7C50">
        <w:rPr>
          <w:rFonts w:eastAsia="Malgun Gothic"/>
          <w:lang w:eastAsia="ko-KR"/>
        </w:rPr>
        <w:t>-</w:t>
      </w:r>
      <w:r w:rsidRPr="001B7C50">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297194D2" w14:textId="77777777" w:rsidR="003B13B2" w:rsidRDefault="003B13B2" w:rsidP="006E5182"/>
    <w:p w14:paraId="4A1C397E" w14:textId="77777777" w:rsidR="003B13B2" w:rsidRDefault="003B13B2" w:rsidP="006E5182"/>
    <w:p w14:paraId="2A41233F" w14:textId="15E3C4A3" w:rsidR="00906F50" w:rsidRDefault="00906F50" w:rsidP="00906F50">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End of</w:t>
      </w:r>
      <w:r w:rsidRPr="00CC0E11">
        <w:rPr>
          <w:rFonts w:ascii="Arial" w:hAnsi="Arial" w:cs="Arial"/>
          <w:noProof/>
          <w:color w:val="FF0000"/>
          <w:sz w:val="24"/>
          <w:szCs w:val="24"/>
        </w:rPr>
        <w:t xml:space="preserve"> Change</w:t>
      </w:r>
      <w:r>
        <w:rPr>
          <w:rFonts w:ascii="Arial" w:hAnsi="Arial" w:cs="Arial"/>
          <w:noProof/>
          <w:color w:val="FF0000"/>
          <w:sz w:val="24"/>
          <w:szCs w:val="24"/>
        </w:rPr>
        <w:t>s</w:t>
      </w:r>
      <w:r w:rsidRPr="00CC0E11">
        <w:rPr>
          <w:rFonts w:ascii="Arial" w:hAnsi="Arial" w:cs="Arial"/>
          <w:noProof/>
          <w:color w:val="FF0000"/>
          <w:sz w:val="24"/>
          <w:szCs w:val="24"/>
        </w:rPr>
        <w:t xml:space="preserve"> *****</w:t>
      </w:r>
    </w:p>
    <w:p w14:paraId="380CC1CB" w14:textId="77777777" w:rsidR="003E1118" w:rsidRDefault="003E1118" w:rsidP="006E5182"/>
    <w:p w14:paraId="4E2A4DBD" w14:textId="77777777" w:rsidR="003E1118" w:rsidRDefault="003E1118" w:rsidP="006E5182"/>
    <w:p w14:paraId="21DD7A7C" w14:textId="77777777" w:rsidR="003E1118" w:rsidRDefault="003E1118" w:rsidP="006E5182"/>
    <w:sectPr w:rsidR="003E1118" w:rsidSect="00F3787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CD1D3" w14:textId="77777777" w:rsidR="00EF5DFD" w:rsidRDefault="00EF5DFD">
      <w:r>
        <w:separator/>
      </w:r>
    </w:p>
  </w:endnote>
  <w:endnote w:type="continuationSeparator" w:id="0">
    <w:p w14:paraId="4E6531B1" w14:textId="77777777" w:rsidR="00EF5DFD" w:rsidRDefault="00EF5DFD">
      <w:r>
        <w:continuationSeparator/>
      </w:r>
    </w:p>
  </w:endnote>
  <w:endnote w:type="continuationNotice" w:id="1">
    <w:p w14:paraId="249F1477" w14:textId="77777777" w:rsidR="00EF5DFD" w:rsidRDefault="00EF5D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2B2E5" w14:textId="77777777" w:rsidR="00EF5DFD" w:rsidRDefault="00EF5DFD">
      <w:r>
        <w:separator/>
      </w:r>
    </w:p>
  </w:footnote>
  <w:footnote w:type="continuationSeparator" w:id="0">
    <w:p w14:paraId="38A55C75" w14:textId="77777777" w:rsidR="00EF5DFD" w:rsidRDefault="00EF5DFD">
      <w:r>
        <w:continuationSeparator/>
      </w:r>
    </w:p>
  </w:footnote>
  <w:footnote w:type="continuationNotice" w:id="1">
    <w:p w14:paraId="26D0616A" w14:textId="77777777" w:rsidR="00EF5DFD" w:rsidRDefault="00EF5D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46DCF" w:rsidRDefault="00C46D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46DCF" w:rsidRDefault="00C46D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46DCF" w:rsidRDefault="00C46D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46DCF" w:rsidRDefault="00C46D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857582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Peng Tan 20240928">
    <w15:presenceInfo w15:providerId="None" w15:userId="Peng Tan 20240928"/>
  </w15:person>
  <w15:person w15:author="Huawei SA2#165">
    <w15:presenceInfo w15:providerId="None" w15:userId="Huawei SA2#165"/>
  </w15:person>
  <w15:person w15:author="Peng Tan 20241018">
    <w15:presenceInfo w15:providerId="None" w15:userId="Peng Tan 20241018"/>
  </w15:person>
  <w15:person w15:author="Peng Tan 20241017">
    <w15:presenceInfo w15:providerId="None" w15:userId="Peng Tan 20241017"/>
  </w15:person>
  <w15:person w15:author="Ericsson User4">
    <w15:presenceInfo w15:providerId="None" w15:userId="Ericsson User4"/>
  </w15:person>
  <w15:person w15:author="Ericsson User6">
    <w15:presenceInfo w15:providerId="None" w15:userId="Ericsson User6"/>
  </w15:person>
  <w15:person w15:author="Peng Tan 20241003">
    <w15:presenceInfo w15:providerId="None" w15:userId="Peng Tan 20241003"/>
  </w15:person>
  <w15:person w15:author="Peng Tan 20241016">
    <w15:presenceInfo w15:providerId="None" w15:userId="Peng Tan 20241016"/>
  </w15:person>
  <w15:person w15:author="Peng Tan 202408">
    <w15:presenceInfo w15:providerId="None" w15:userId="Peng Tan 202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bUwNrU0NzUwNTBR0lEKTi0uzszPAykwrAUAj+wJHiwAAAA="/>
  </w:docVars>
  <w:rsids>
    <w:rsidRoot w:val="00022E4A"/>
    <w:rsid w:val="0000098E"/>
    <w:rsid w:val="00003DCD"/>
    <w:rsid w:val="00010C55"/>
    <w:rsid w:val="00015222"/>
    <w:rsid w:val="00016C17"/>
    <w:rsid w:val="00021988"/>
    <w:rsid w:val="00022E4A"/>
    <w:rsid w:val="00023A89"/>
    <w:rsid w:val="00027DA8"/>
    <w:rsid w:val="00040FA0"/>
    <w:rsid w:val="0004293D"/>
    <w:rsid w:val="000530AA"/>
    <w:rsid w:val="0005566A"/>
    <w:rsid w:val="00071034"/>
    <w:rsid w:val="00073C0E"/>
    <w:rsid w:val="000773E8"/>
    <w:rsid w:val="000868F5"/>
    <w:rsid w:val="0009596C"/>
    <w:rsid w:val="000966B6"/>
    <w:rsid w:val="000A1C09"/>
    <w:rsid w:val="000A6394"/>
    <w:rsid w:val="000B1DBF"/>
    <w:rsid w:val="000B7FED"/>
    <w:rsid w:val="000C038A"/>
    <w:rsid w:val="000C07B1"/>
    <w:rsid w:val="000C5BA0"/>
    <w:rsid w:val="000C5BB3"/>
    <w:rsid w:val="000C6598"/>
    <w:rsid w:val="000D174A"/>
    <w:rsid w:val="000D20F4"/>
    <w:rsid w:val="000D44B3"/>
    <w:rsid w:val="000D57C8"/>
    <w:rsid w:val="000E00A5"/>
    <w:rsid w:val="000E39EC"/>
    <w:rsid w:val="000E3BC9"/>
    <w:rsid w:val="000E690E"/>
    <w:rsid w:val="000F19F0"/>
    <w:rsid w:val="000F2E57"/>
    <w:rsid w:val="000F7821"/>
    <w:rsid w:val="001127A8"/>
    <w:rsid w:val="001170C4"/>
    <w:rsid w:val="00131271"/>
    <w:rsid w:val="00145D43"/>
    <w:rsid w:val="00150F50"/>
    <w:rsid w:val="0015742D"/>
    <w:rsid w:val="00172FC5"/>
    <w:rsid w:val="00175E91"/>
    <w:rsid w:val="0017725B"/>
    <w:rsid w:val="00180B6E"/>
    <w:rsid w:val="00192C46"/>
    <w:rsid w:val="001A08B3"/>
    <w:rsid w:val="001A0D1C"/>
    <w:rsid w:val="001A7B60"/>
    <w:rsid w:val="001B257F"/>
    <w:rsid w:val="001B2EDF"/>
    <w:rsid w:val="001B4D65"/>
    <w:rsid w:val="001B52F0"/>
    <w:rsid w:val="001B7A65"/>
    <w:rsid w:val="001C38F3"/>
    <w:rsid w:val="001C511E"/>
    <w:rsid w:val="001C6886"/>
    <w:rsid w:val="001D0A60"/>
    <w:rsid w:val="001E283C"/>
    <w:rsid w:val="001E3C2B"/>
    <w:rsid w:val="001E41F3"/>
    <w:rsid w:val="001F25B8"/>
    <w:rsid w:val="001F6BB7"/>
    <w:rsid w:val="002013A0"/>
    <w:rsid w:val="002015E7"/>
    <w:rsid w:val="00226DF8"/>
    <w:rsid w:val="00235F08"/>
    <w:rsid w:val="00237DFF"/>
    <w:rsid w:val="0024788D"/>
    <w:rsid w:val="0026004D"/>
    <w:rsid w:val="002640DD"/>
    <w:rsid w:val="00266E53"/>
    <w:rsid w:val="00270D6C"/>
    <w:rsid w:val="00275D12"/>
    <w:rsid w:val="002848F0"/>
    <w:rsid w:val="00284FEB"/>
    <w:rsid w:val="002860C4"/>
    <w:rsid w:val="002870AB"/>
    <w:rsid w:val="0028745C"/>
    <w:rsid w:val="00291F9A"/>
    <w:rsid w:val="00294C66"/>
    <w:rsid w:val="002A0754"/>
    <w:rsid w:val="002A6E60"/>
    <w:rsid w:val="002B09AA"/>
    <w:rsid w:val="002B5741"/>
    <w:rsid w:val="002C7523"/>
    <w:rsid w:val="002D215A"/>
    <w:rsid w:val="002E472E"/>
    <w:rsid w:val="002F0EC7"/>
    <w:rsid w:val="00300A09"/>
    <w:rsid w:val="003044F4"/>
    <w:rsid w:val="00305005"/>
    <w:rsid w:val="00305409"/>
    <w:rsid w:val="0032169A"/>
    <w:rsid w:val="00343DA7"/>
    <w:rsid w:val="0034638A"/>
    <w:rsid w:val="00350ECF"/>
    <w:rsid w:val="003609EF"/>
    <w:rsid w:val="00361DED"/>
    <w:rsid w:val="0036231A"/>
    <w:rsid w:val="00365728"/>
    <w:rsid w:val="00371EE5"/>
    <w:rsid w:val="00374769"/>
    <w:rsid w:val="00374DD4"/>
    <w:rsid w:val="00384BD3"/>
    <w:rsid w:val="003973AA"/>
    <w:rsid w:val="003B13B2"/>
    <w:rsid w:val="003B4DB0"/>
    <w:rsid w:val="003C01BB"/>
    <w:rsid w:val="003C0681"/>
    <w:rsid w:val="003C15AF"/>
    <w:rsid w:val="003C4643"/>
    <w:rsid w:val="003D1692"/>
    <w:rsid w:val="003D2046"/>
    <w:rsid w:val="003D5F0E"/>
    <w:rsid w:val="003D7303"/>
    <w:rsid w:val="003E1118"/>
    <w:rsid w:val="003E1A36"/>
    <w:rsid w:val="003E4EB3"/>
    <w:rsid w:val="003F0FC9"/>
    <w:rsid w:val="00400E1A"/>
    <w:rsid w:val="00403E3C"/>
    <w:rsid w:val="00410371"/>
    <w:rsid w:val="004242F1"/>
    <w:rsid w:val="00426DDD"/>
    <w:rsid w:val="00446AC3"/>
    <w:rsid w:val="00460D13"/>
    <w:rsid w:val="00463098"/>
    <w:rsid w:val="0046689F"/>
    <w:rsid w:val="00466C6E"/>
    <w:rsid w:val="004673D8"/>
    <w:rsid w:val="00474B54"/>
    <w:rsid w:val="004845CF"/>
    <w:rsid w:val="004853A6"/>
    <w:rsid w:val="0049188B"/>
    <w:rsid w:val="004A268A"/>
    <w:rsid w:val="004A3F01"/>
    <w:rsid w:val="004A4FA8"/>
    <w:rsid w:val="004A537B"/>
    <w:rsid w:val="004B75B7"/>
    <w:rsid w:val="004C4AE6"/>
    <w:rsid w:val="004C6703"/>
    <w:rsid w:val="004E706E"/>
    <w:rsid w:val="004F3373"/>
    <w:rsid w:val="005141D9"/>
    <w:rsid w:val="00514B28"/>
    <w:rsid w:val="0051580D"/>
    <w:rsid w:val="00547111"/>
    <w:rsid w:val="005645AC"/>
    <w:rsid w:val="005647E9"/>
    <w:rsid w:val="005663CA"/>
    <w:rsid w:val="00571ACA"/>
    <w:rsid w:val="005766E4"/>
    <w:rsid w:val="0058374E"/>
    <w:rsid w:val="005856D1"/>
    <w:rsid w:val="00592D74"/>
    <w:rsid w:val="005962A0"/>
    <w:rsid w:val="005B0663"/>
    <w:rsid w:val="005B388D"/>
    <w:rsid w:val="005C6649"/>
    <w:rsid w:val="005D000F"/>
    <w:rsid w:val="005E2C44"/>
    <w:rsid w:val="005E7442"/>
    <w:rsid w:val="005E7E71"/>
    <w:rsid w:val="005F5AE0"/>
    <w:rsid w:val="00600B13"/>
    <w:rsid w:val="00602DDA"/>
    <w:rsid w:val="006043C7"/>
    <w:rsid w:val="0060443C"/>
    <w:rsid w:val="00621188"/>
    <w:rsid w:val="006257ED"/>
    <w:rsid w:val="0063021F"/>
    <w:rsid w:val="00641883"/>
    <w:rsid w:val="00643845"/>
    <w:rsid w:val="00653DE4"/>
    <w:rsid w:val="00665C47"/>
    <w:rsid w:val="006667C8"/>
    <w:rsid w:val="00671DDC"/>
    <w:rsid w:val="00681730"/>
    <w:rsid w:val="006908F9"/>
    <w:rsid w:val="006921D1"/>
    <w:rsid w:val="00695808"/>
    <w:rsid w:val="006970BC"/>
    <w:rsid w:val="006B0BD2"/>
    <w:rsid w:val="006B3263"/>
    <w:rsid w:val="006B41C5"/>
    <w:rsid w:val="006B46FB"/>
    <w:rsid w:val="006B731C"/>
    <w:rsid w:val="006B7CA9"/>
    <w:rsid w:val="006C3B41"/>
    <w:rsid w:val="006C71FE"/>
    <w:rsid w:val="006E0A50"/>
    <w:rsid w:val="006E21FB"/>
    <w:rsid w:val="006E5182"/>
    <w:rsid w:val="006F387C"/>
    <w:rsid w:val="006F794B"/>
    <w:rsid w:val="0070111F"/>
    <w:rsid w:val="007011BC"/>
    <w:rsid w:val="0070161A"/>
    <w:rsid w:val="00713B1C"/>
    <w:rsid w:val="00727686"/>
    <w:rsid w:val="00734567"/>
    <w:rsid w:val="007368EB"/>
    <w:rsid w:val="00747A07"/>
    <w:rsid w:val="0075033B"/>
    <w:rsid w:val="00784951"/>
    <w:rsid w:val="00785D0B"/>
    <w:rsid w:val="00786776"/>
    <w:rsid w:val="00787686"/>
    <w:rsid w:val="00791C74"/>
    <w:rsid w:val="00792342"/>
    <w:rsid w:val="00797014"/>
    <w:rsid w:val="007977A8"/>
    <w:rsid w:val="00797F7C"/>
    <w:rsid w:val="007A043A"/>
    <w:rsid w:val="007A32B3"/>
    <w:rsid w:val="007A3C9F"/>
    <w:rsid w:val="007A6AEA"/>
    <w:rsid w:val="007B18EC"/>
    <w:rsid w:val="007B512A"/>
    <w:rsid w:val="007B624C"/>
    <w:rsid w:val="007C2097"/>
    <w:rsid w:val="007D349B"/>
    <w:rsid w:val="007D6A07"/>
    <w:rsid w:val="007F29BF"/>
    <w:rsid w:val="007F7259"/>
    <w:rsid w:val="008040A8"/>
    <w:rsid w:val="008113E4"/>
    <w:rsid w:val="00822525"/>
    <w:rsid w:val="008279FA"/>
    <w:rsid w:val="008452DD"/>
    <w:rsid w:val="00847AD3"/>
    <w:rsid w:val="00850B21"/>
    <w:rsid w:val="008568DF"/>
    <w:rsid w:val="008607A8"/>
    <w:rsid w:val="008626E7"/>
    <w:rsid w:val="00866EB9"/>
    <w:rsid w:val="00870EE7"/>
    <w:rsid w:val="0087146E"/>
    <w:rsid w:val="0087426B"/>
    <w:rsid w:val="008753DB"/>
    <w:rsid w:val="00876B4D"/>
    <w:rsid w:val="00882C05"/>
    <w:rsid w:val="008863B9"/>
    <w:rsid w:val="00887B3F"/>
    <w:rsid w:val="00897A46"/>
    <w:rsid w:val="008A08A8"/>
    <w:rsid w:val="008A0AF8"/>
    <w:rsid w:val="008A1E9A"/>
    <w:rsid w:val="008A3A85"/>
    <w:rsid w:val="008A45A6"/>
    <w:rsid w:val="008A7B5E"/>
    <w:rsid w:val="008C0A3D"/>
    <w:rsid w:val="008D3CCC"/>
    <w:rsid w:val="008D3F73"/>
    <w:rsid w:val="008E015A"/>
    <w:rsid w:val="008E3008"/>
    <w:rsid w:val="008F22BE"/>
    <w:rsid w:val="008F3789"/>
    <w:rsid w:val="008F686C"/>
    <w:rsid w:val="008F714A"/>
    <w:rsid w:val="00902431"/>
    <w:rsid w:val="00906F50"/>
    <w:rsid w:val="009148DE"/>
    <w:rsid w:val="0091668D"/>
    <w:rsid w:val="0092497E"/>
    <w:rsid w:val="00926ACC"/>
    <w:rsid w:val="00935642"/>
    <w:rsid w:val="00941E30"/>
    <w:rsid w:val="00950DE6"/>
    <w:rsid w:val="009514E7"/>
    <w:rsid w:val="00954F80"/>
    <w:rsid w:val="00970268"/>
    <w:rsid w:val="00973EB0"/>
    <w:rsid w:val="009776EF"/>
    <w:rsid w:val="009777D9"/>
    <w:rsid w:val="00991B88"/>
    <w:rsid w:val="00996092"/>
    <w:rsid w:val="00997A2E"/>
    <w:rsid w:val="009A5753"/>
    <w:rsid w:val="009A579D"/>
    <w:rsid w:val="009B37EB"/>
    <w:rsid w:val="009D0A01"/>
    <w:rsid w:val="009D1B81"/>
    <w:rsid w:val="009D3F4B"/>
    <w:rsid w:val="009D7333"/>
    <w:rsid w:val="009E11BF"/>
    <w:rsid w:val="009E3297"/>
    <w:rsid w:val="009F4BEF"/>
    <w:rsid w:val="009F4E92"/>
    <w:rsid w:val="009F734F"/>
    <w:rsid w:val="00A010E3"/>
    <w:rsid w:val="00A12EE6"/>
    <w:rsid w:val="00A1438F"/>
    <w:rsid w:val="00A20162"/>
    <w:rsid w:val="00A237A2"/>
    <w:rsid w:val="00A246B6"/>
    <w:rsid w:val="00A24B48"/>
    <w:rsid w:val="00A33B8A"/>
    <w:rsid w:val="00A360FD"/>
    <w:rsid w:val="00A4264D"/>
    <w:rsid w:val="00A47E70"/>
    <w:rsid w:val="00A5079D"/>
    <w:rsid w:val="00A50CF0"/>
    <w:rsid w:val="00A5133E"/>
    <w:rsid w:val="00A62B32"/>
    <w:rsid w:val="00A7193B"/>
    <w:rsid w:val="00A725F1"/>
    <w:rsid w:val="00A738F2"/>
    <w:rsid w:val="00A7671C"/>
    <w:rsid w:val="00A85C8B"/>
    <w:rsid w:val="00A940C8"/>
    <w:rsid w:val="00A9624A"/>
    <w:rsid w:val="00AA2CBC"/>
    <w:rsid w:val="00AA5520"/>
    <w:rsid w:val="00AB1176"/>
    <w:rsid w:val="00AC2D6D"/>
    <w:rsid w:val="00AC46D1"/>
    <w:rsid w:val="00AC5820"/>
    <w:rsid w:val="00AC5892"/>
    <w:rsid w:val="00AD05A2"/>
    <w:rsid w:val="00AD1CD8"/>
    <w:rsid w:val="00AD41EC"/>
    <w:rsid w:val="00AD6C15"/>
    <w:rsid w:val="00AE5706"/>
    <w:rsid w:val="00AE5F1C"/>
    <w:rsid w:val="00AE73C5"/>
    <w:rsid w:val="00B002E8"/>
    <w:rsid w:val="00B04273"/>
    <w:rsid w:val="00B0646B"/>
    <w:rsid w:val="00B14633"/>
    <w:rsid w:val="00B2130A"/>
    <w:rsid w:val="00B258BB"/>
    <w:rsid w:val="00B42E83"/>
    <w:rsid w:val="00B53DE0"/>
    <w:rsid w:val="00B57F6D"/>
    <w:rsid w:val="00B66959"/>
    <w:rsid w:val="00B67B97"/>
    <w:rsid w:val="00B70CAA"/>
    <w:rsid w:val="00B7733B"/>
    <w:rsid w:val="00B8046B"/>
    <w:rsid w:val="00B82724"/>
    <w:rsid w:val="00B968C8"/>
    <w:rsid w:val="00BA3838"/>
    <w:rsid w:val="00BA3EC5"/>
    <w:rsid w:val="00BA51D9"/>
    <w:rsid w:val="00BB0B9A"/>
    <w:rsid w:val="00BB4B54"/>
    <w:rsid w:val="00BB59AD"/>
    <w:rsid w:val="00BB5DFC"/>
    <w:rsid w:val="00BD0E0A"/>
    <w:rsid w:val="00BD279D"/>
    <w:rsid w:val="00BD60E1"/>
    <w:rsid w:val="00BD6BB8"/>
    <w:rsid w:val="00BE41F6"/>
    <w:rsid w:val="00C11604"/>
    <w:rsid w:val="00C153A5"/>
    <w:rsid w:val="00C20BBE"/>
    <w:rsid w:val="00C273A0"/>
    <w:rsid w:val="00C3246F"/>
    <w:rsid w:val="00C416A3"/>
    <w:rsid w:val="00C4196D"/>
    <w:rsid w:val="00C425C8"/>
    <w:rsid w:val="00C44B80"/>
    <w:rsid w:val="00C44EEC"/>
    <w:rsid w:val="00C46ADD"/>
    <w:rsid w:val="00C46DCF"/>
    <w:rsid w:val="00C6045D"/>
    <w:rsid w:val="00C66BA2"/>
    <w:rsid w:val="00C71413"/>
    <w:rsid w:val="00C870F6"/>
    <w:rsid w:val="00C95985"/>
    <w:rsid w:val="00CA78DE"/>
    <w:rsid w:val="00CC0B05"/>
    <w:rsid w:val="00CC5026"/>
    <w:rsid w:val="00CC59E5"/>
    <w:rsid w:val="00CC68D0"/>
    <w:rsid w:val="00CD3492"/>
    <w:rsid w:val="00CE2851"/>
    <w:rsid w:val="00CF3CEF"/>
    <w:rsid w:val="00D03F9A"/>
    <w:rsid w:val="00D06D51"/>
    <w:rsid w:val="00D07DEA"/>
    <w:rsid w:val="00D24991"/>
    <w:rsid w:val="00D37EB2"/>
    <w:rsid w:val="00D44055"/>
    <w:rsid w:val="00D50255"/>
    <w:rsid w:val="00D53085"/>
    <w:rsid w:val="00D53589"/>
    <w:rsid w:val="00D66520"/>
    <w:rsid w:val="00D755CE"/>
    <w:rsid w:val="00D77FC1"/>
    <w:rsid w:val="00D8065D"/>
    <w:rsid w:val="00D84AE9"/>
    <w:rsid w:val="00D84C09"/>
    <w:rsid w:val="00D93D4B"/>
    <w:rsid w:val="00DA459F"/>
    <w:rsid w:val="00DA658F"/>
    <w:rsid w:val="00DB40FC"/>
    <w:rsid w:val="00DC6AEC"/>
    <w:rsid w:val="00DD5C68"/>
    <w:rsid w:val="00DE34CF"/>
    <w:rsid w:val="00DE3CA6"/>
    <w:rsid w:val="00DF6536"/>
    <w:rsid w:val="00E06066"/>
    <w:rsid w:val="00E06487"/>
    <w:rsid w:val="00E13F3D"/>
    <w:rsid w:val="00E152C0"/>
    <w:rsid w:val="00E16340"/>
    <w:rsid w:val="00E23696"/>
    <w:rsid w:val="00E24B93"/>
    <w:rsid w:val="00E272CE"/>
    <w:rsid w:val="00E34898"/>
    <w:rsid w:val="00E53B7A"/>
    <w:rsid w:val="00E56960"/>
    <w:rsid w:val="00E741D8"/>
    <w:rsid w:val="00E7455A"/>
    <w:rsid w:val="00E849D0"/>
    <w:rsid w:val="00E857CA"/>
    <w:rsid w:val="00E9103E"/>
    <w:rsid w:val="00EA0107"/>
    <w:rsid w:val="00EB09B7"/>
    <w:rsid w:val="00EC3D3E"/>
    <w:rsid w:val="00EC7AB6"/>
    <w:rsid w:val="00EE7D7C"/>
    <w:rsid w:val="00EF5DFD"/>
    <w:rsid w:val="00EF6215"/>
    <w:rsid w:val="00EF6CC4"/>
    <w:rsid w:val="00F11E0E"/>
    <w:rsid w:val="00F12B56"/>
    <w:rsid w:val="00F179FC"/>
    <w:rsid w:val="00F25D98"/>
    <w:rsid w:val="00F300FB"/>
    <w:rsid w:val="00F33529"/>
    <w:rsid w:val="00F355E8"/>
    <w:rsid w:val="00F358F8"/>
    <w:rsid w:val="00F370C1"/>
    <w:rsid w:val="00F37871"/>
    <w:rsid w:val="00F544B0"/>
    <w:rsid w:val="00F57965"/>
    <w:rsid w:val="00F666D7"/>
    <w:rsid w:val="00F71386"/>
    <w:rsid w:val="00F82015"/>
    <w:rsid w:val="00F84A36"/>
    <w:rsid w:val="00F905D8"/>
    <w:rsid w:val="00F937C0"/>
    <w:rsid w:val="00FA059B"/>
    <w:rsid w:val="00FA4186"/>
    <w:rsid w:val="00FB2362"/>
    <w:rsid w:val="00FB6386"/>
    <w:rsid w:val="00FB69B8"/>
    <w:rsid w:val="00FC3931"/>
    <w:rsid w:val="00FC7C7C"/>
    <w:rsid w:val="00FE1907"/>
    <w:rsid w:val="00FE28EB"/>
    <w:rsid w:val="00FE50DC"/>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qFormat/>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customStyle="1" w:styleId="Mention1">
    <w:name w:val="Mention1"/>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 w:type="character" w:customStyle="1" w:styleId="EditorsNoteChar">
    <w:name w:val="Editor's Note Char"/>
    <w:link w:val="EditorsNote"/>
    <w:rsid w:val="0070161A"/>
    <w:rPr>
      <w:rFonts w:ascii="Times New Roman" w:hAnsi="Times New Roman"/>
      <w:color w:val="FF0000"/>
      <w:lang w:val="en-GB" w:eastAsia="en-US"/>
    </w:rPr>
  </w:style>
  <w:style w:type="character" w:customStyle="1" w:styleId="Heading4Char">
    <w:name w:val="Heading 4 Char"/>
    <w:basedOn w:val="DefaultParagraphFont"/>
    <w:link w:val="Heading4"/>
    <w:rsid w:val="003B13B2"/>
    <w:rPr>
      <w:rFonts w:ascii="Arial" w:hAnsi="Arial"/>
      <w:sz w:val="24"/>
      <w:lang w:val="en-GB" w:eastAsia="en-US"/>
    </w:rPr>
  </w:style>
  <w:style w:type="character" w:customStyle="1" w:styleId="TACChar">
    <w:name w:val="TAC Char"/>
    <w:link w:val="TAC"/>
    <w:qFormat/>
    <w:rsid w:val="003B13B2"/>
    <w:rPr>
      <w:rFonts w:ascii="Arial" w:hAnsi="Arial"/>
      <w:sz w:val="18"/>
      <w:lang w:val="en-GB" w:eastAsia="en-US"/>
    </w:rPr>
  </w:style>
  <w:style w:type="character" w:styleId="Strong">
    <w:name w:val="Strong"/>
    <w:basedOn w:val="DefaultParagraphFont"/>
    <w:uiPriority w:val="22"/>
    <w:qFormat/>
    <w:rsid w:val="00E064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3.xml><?xml version="1.0" encoding="utf-8"?>
<ds:datastoreItem xmlns:ds="http://schemas.openxmlformats.org/officeDocument/2006/customXml" ds:itemID="{30F21A9A-5235-42E1-B330-1EB7EBBD9191}">
  <ds:schemaRefs>
    <ds:schemaRef ds:uri="http://schemas.openxmlformats.org/officeDocument/2006/bibliography"/>
  </ds:schemaRefs>
</ds:datastoreItem>
</file>

<file path=customXml/itemProps4.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6.xml><?xml version="1.0" encoding="utf-8"?>
<ds:datastoreItem xmlns:ds="http://schemas.openxmlformats.org/officeDocument/2006/customXml" ds:itemID="{D3F238A5-9094-459F-A1B9-B023B24358F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17</TotalTime>
  <Pages>14</Pages>
  <Words>4741</Words>
  <Characters>27030</Characters>
  <Application>Microsoft Office Word</Application>
  <DocSecurity>0</DocSecurity>
  <Lines>225</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31708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 20241018</cp:lastModifiedBy>
  <cp:revision>6</cp:revision>
  <cp:lastPrinted>1900-01-01T07:57:50Z</cp:lastPrinted>
  <dcterms:created xsi:type="dcterms:W3CDTF">2024-10-18T08:52:00Z</dcterms:created>
  <dcterms:modified xsi:type="dcterms:W3CDTF">2024-10-18T09:19:00Z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